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3B96D985" w:rsidR="009B691C" w:rsidRDefault="009B691C" w:rsidP="009B691C">
      <w:pPr>
        <w:pStyle w:val="CRCoverPage"/>
        <w:tabs>
          <w:tab w:val="right" w:pos="9639"/>
        </w:tabs>
        <w:spacing w:after="0"/>
        <w:rPr>
          <w:b/>
          <w:i/>
          <w:noProof/>
          <w:sz w:val="28"/>
        </w:rPr>
      </w:pPr>
      <w:r>
        <w:rPr>
          <w:b/>
          <w:noProof/>
          <w:sz w:val="24"/>
        </w:rPr>
        <w:t>3GPP TSG-RAN2 Meeting #120</w:t>
      </w:r>
      <w:r>
        <w:rPr>
          <w:b/>
          <w:i/>
          <w:noProof/>
          <w:sz w:val="28"/>
        </w:rPr>
        <w:tab/>
      </w:r>
      <w:r w:rsidR="00290A0A" w:rsidRPr="00290A0A">
        <w:rPr>
          <w:b/>
          <w:i/>
          <w:noProof/>
          <w:sz w:val="28"/>
        </w:rPr>
        <w:t>R2-2212596</w:t>
      </w:r>
    </w:p>
    <w:p w14:paraId="3A5CE3E5" w14:textId="4D584513" w:rsidR="009B691C" w:rsidRPr="009B691C" w:rsidRDefault="009B691C" w:rsidP="00447E8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2DD59FB5" w:rsidR="00447E87" w:rsidRPr="00410371" w:rsidRDefault="00920944" w:rsidP="00026641">
            <w:pPr>
              <w:pStyle w:val="CRCoverPage"/>
              <w:spacing w:after="0"/>
              <w:jc w:val="center"/>
              <w:rPr>
                <w:noProof/>
              </w:rPr>
            </w:pPr>
            <w:r w:rsidRPr="00920944">
              <w:rPr>
                <w:b/>
                <w:noProof/>
                <w:sz w:val="28"/>
              </w:rPr>
              <w:t>3717</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269F2E16" w:rsidR="00447E87" w:rsidRDefault="00F74629" w:rsidP="00024239">
            <w:pPr>
              <w:pStyle w:val="CRCoverPage"/>
              <w:spacing w:after="0"/>
              <w:ind w:left="100"/>
              <w:rPr>
                <w:noProof/>
              </w:rPr>
            </w:pPr>
            <w:r>
              <w:rPr>
                <w:noProof/>
              </w:rPr>
              <w:t>RRC Correction</w:t>
            </w:r>
            <w:r w:rsidRPr="00565758">
              <w:rPr>
                <w:noProof/>
              </w:rPr>
              <w:t xml:space="preserve"> on the capability for 1024QAM</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 xml:space="preserve">Huawei, </w:t>
            </w:r>
            <w:proofErr w:type="spellStart"/>
            <w:r>
              <w:t>HiSilicon</w:t>
            </w:r>
            <w:proofErr w:type="spellEnd"/>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63AA3984" w:rsidR="00447E87" w:rsidRDefault="00A00CE8" w:rsidP="00164155">
            <w:pPr>
              <w:pStyle w:val="CRCoverPage"/>
              <w:spacing w:after="0"/>
              <w:ind w:left="100"/>
              <w:rPr>
                <w:noProof/>
              </w:rPr>
            </w:pPr>
            <w:r>
              <w:t>R</w:t>
            </w:r>
            <w:r w:rsidR="00290A0A">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0ECBEA7E" w:rsidR="00447E87" w:rsidRDefault="00290A0A" w:rsidP="00164155">
            <w:pPr>
              <w:pStyle w:val="CRCoverPage"/>
              <w:spacing w:after="0"/>
              <w:ind w:left="100"/>
              <w:rPr>
                <w:noProof/>
              </w:rPr>
            </w:pPr>
            <w:proofErr w:type="spellStart"/>
            <w:r w:rsidRPr="00290A0A">
              <w:t>NR_newRAT</w:t>
            </w:r>
            <w:proofErr w:type="spellEnd"/>
            <w:r w:rsidRPr="00290A0A">
              <w: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0008C55D" w:rsidR="00447E87" w:rsidRDefault="00447E87" w:rsidP="00F74629">
            <w:pPr>
              <w:pStyle w:val="CRCoverPage"/>
              <w:spacing w:after="0"/>
              <w:ind w:left="100"/>
              <w:rPr>
                <w:noProof/>
              </w:rPr>
            </w:pPr>
            <w:r>
              <w:rPr>
                <w:noProof/>
              </w:rPr>
              <w:t>2022-</w:t>
            </w:r>
            <w:r w:rsidR="003C2F9B">
              <w:rPr>
                <w:noProof/>
              </w:rPr>
              <w:t>1</w:t>
            </w:r>
            <w:r w:rsidR="0054072D">
              <w:rPr>
                <w:noProof/>
              </w:rPr>
              <w:t>1</w:t>
            </w:r>
            <w:r>
              <w:rPr>
                <w:noProof/>
              </w:rPr>
              <w:t>-</w:t>
            </w:r>
            <w:r w:rsidR="00F74629">
              <w:rPr>
                <w:noProof/>
              </w:rPr>
              <w:t>04</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40B55" w14:textId="4A2D0572" w:rsidR="00DD1E3B" w:rsidRPr="0054072D" w:rsidRDefault="0054072D" w:rsidP="00F74629">
            <w:pPr>
              <w:ind w:left="102"/>
              <w:rPr>
                <w:rFonts w:ascii="Arial" w:hAnsi="Arial" w:cs="Arial"/>
                <w:lang w:eastAsia="zh-CN"/>
              </w:rPr>
            </w:pPr>
            <w:r w:rsidRPr="0054072D">
              <w:rPr>
                <w:rFonts w:ascii="Arial" w:hAnsi="Arial" w:cs="Arial"/>
                <w:noProof/>
                <w:lang w:eastAsia="zh-CN"/>
              </w:rPr>
              <w:t xml:space="preserve">The current per CC supportedModulationOrderDL is not extended to report 1024 QAM, and the absent </w:t>
            </w:r>
            <w:r w:rsidRPr="0054072D">
              <w:rPr>
                <w:rFonts w:ascii="Arial" w:hAnsi="Arial" w:cs="Arial"/>
                <w:i/>
                <w:noProof/>
                <w:lang w:eastAsia="zh-CN"/>
              </w:rPr>
              <w:t>supportedModulationOrderDL</w:t>
            </w:r>
            <w:r w:rsidRPr="0054072D">
              <w:rPr>
                <w:rFonts w:ascii="Arial" w:hAnsi="Arial" w:cs="Arial"/>
                <w:noProof/>
                <w:lang w:eastAsia="zh-CN"/>
              </w:rPr>
              <w:t xml:space="preserve"> of is used to </w:t>
            </w:r>
            <w:r w:rsidRPr="00F74629">
              <w:rPr>
                <w:rFonts w:ascii="Arial" w:hAnsi="Arial"/>
                <w:noProof/>
              </w:rPr>
              <w:t>indicate</w:t>
            </w:r>
            <w:r w:rsidRPr="0054072D">
              <w:rPr>
                <w:rFonts w:ascii="Arial" w:hAnsi="Arial" w:cs="Arial"/>
                <w:noProof/>
                <w:lang w:eastAsia="zh-CN"/>
              </w:rPr>
              <w:t xml:space="preserve"> 256 QAM or 1024 QAM based on whether 1024QAM capability is reported</w:t>
            </w:r>
            <w:r>
              <w:rPr>
                <w:rFonts w:ascii="Arial" w:hAnsi="Arial" w:cs="Arial"/>
                <w:noProof/>
                <w:lang w:eastAsia="zh-CN"/>
              </w:rPr>
              <w:t xml:space="preserve"> or not.</w:t>
            </w:r>
            <w:r>
              <w:t xml:space="preserve"> </w:t>
            </w:r>
            <w:r w:rsidRPr="0054072D">
              <w:rPr>
                <w:rFonts w:ascii="Arial" w:hAnsi="Arial" w:cs="Arial"/>
                <w:noProof/>
                <w:lang w:eastAsia="zh-CN"/>
              </w:rPr>
              <w:t xml:space="preserve">Even though it would work even if 1024 QAM is not introduced to </w:t>
            </w:r>
            <w:r w:rsidRPr="0054072D">
              <w:rPr>
                <w:rFonts w:ascii="Arial" w:hAnsi="Arial" w:cs="Arial"/>
                <w:i/>
                <w:noProof/>
                <w:lang w:eastAsia="zh-CN"/>
              </w:rPr>
              <w:t>supportedModulationOrderDL</w:t>
            </w:r>
            <w:r w:rsidRPr="0054072D">
              <w:rPr>
                <w:rFonts w:ascii="Arial" w:hAnsi="Arial" w:cs="Arial"/>
                <w:noProof/>
                <w:lang w:eastAsia="zh-CN"/>
              </w:rPr>
              <w:t xml:space="preserve"> based on the current logic, it is not forward compatible. For example, if 4096 QAM was introduced in the future, the absent of supportedModulationOrderDL would not be able to imply 1024 QAM anymore.</w:t>
            </w:r>
            <w:r w:rsidR="00AD5EDB" w:rsidRPr="0054072D">
              <w:rPr>
                <w:rFonts w:ascii="Arial" w:hAnsi="Arial" w:cs="Arial"/>
                <w:highlight w:val="yellow"/>
              </w:rPr>
              <w:t xml:space="preserve"> </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23704" w14:textId="3218C739" w:rsidR="00826AA6" w:rsidRPr="00F74629" w:rsidRDefault="00F74629" w:rsidP="00F74629">
            <w:pPr>
              <w:ind w:left="102"/>
              <w:rPr>
                <w:rFonts w:ascii="Arial" w:hAnsi="Arial"/>
                <w:noProof/>
              </w:rPr>
            </w:pPr>
            <w:r w:rsidRPr="00E62C4A">
              <w:rPr>
                <w:rFonts w:ascii="Arial" w:hAnsi="Arial"/>
                <w:noProof/>
              </w:rPr>
              <w:t>E</w:t>
            </w:r>
            <w:r w:rsidR="0054072D" w:rsidRPr="00F74629">
              <w:rPr>
                <w:rFonts w:ascii="Arial" w:hAnsi="Arial"/>
                <w:noProof/>
              </w:rPr>
              <w:t xml:space="preserve">xtend </w:t>
            </w:r>
            <w:r w:rsidR="0054072D" w:rsidRPr="00E62C4A">
              <w:rPr>
                <w:rFonts w:ascii="Arial" w:hAnsi="Arial"/>
                <w:i/>
                <w:noProof/>
              </w:rPr>
              <w:t>supportedModulationOrderDL</w:t>
            </w:r>
            <w:r w:rsidR="0054072D" w:rsidRPr="00F74629">
              <w:rPr>
                <w:rFonts w:ascii="Arial" w:hAnsi="Arial"/>
                <w:noProof/>
              </w:rPr>
              <w:t xml:space="preserve"> to include 1024 QAM</w:t>
            </w:r>
            <w:r>
              <w:rPr>
                <w:rFonts w:ascii="Arial" w:hAnsi="Arial"/>
                <w:noProof/>
              </w:rPr>
              <w:t>.</w:t>
            </w: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91CC82F" w14:textId="6300B413" w:rsidR="007F0316" w:rsidRDefault="00E62C4A" w:rsidP="007F0316">
            <w:pPr>
              <w:spacing w:after="0"/>
              <w:ind w:left="102"/>
              <w:rPr>
                <w:rFonts w:ascii="Arial" w:hAnsi="Arial"/>
                <w:noProof/>
              </w:rPr>
            </w:pPr>
            <w:r w:rsidRPr="00E62C4A">
              <w:rPr>
                <w:rFonts w:ascii="Arial" w:hAnsi="Arial"/>
                <w:noProof/>
              </w:rPr>
              <w:t>1024QAM</w:t>
            </w:r>
          </w:p>
          <w:p w14:paraId="2D09335E" w14:textId="77777777" w:rsidR="00E62C4A" w:rsidRPr="00952124" w:rsidRDefault="00E62C4A"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252317E8" w14:textId="6182B973"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6067DC">
              <w:rPr>
                <w:rFonts w:eastAsia="Times New Roman"/>
                <w:noProof/>
                <w:lang w:eastAsia="zh-CN"/>
              </w:rPr>
              <w:t xml:space="preserve">there is no </w:t>
            </w:r>
            <w:r w:rsidR="006067DC" w:rsidRPr="006067DC">
              <w:rPr>
                <w:rFonts w:eastAsia="Times New Roman"/>
                <w:noProof/>
                <w:lang w:eastAsia="zh-CN"/>
              </w:rPr>
              <w:t>Inter-operability</w:t>
            </w:r>
            <w:r w:rsidR="006067DC">
              <w:rPr>
                <w:rFonts w:eastAsia="Times New Roman"/>
                <w:noProof/>
                <w:lang w:eastAsia="zh-CN"/>
              </w:rPr>
              <w:t xml:space="preserve"> issue</w:t>
            </w:r>
            <w:r w:rsidR="00F7145F">
              <w:rPr>
                <w:rFonts w:eastAsia="Times New Roman"/>
                <w:noProof/>
                <w:lang w:eastAsia="zh-CN"/>
              </w:rPr>
              <w:t>;</w:t>
            </w:r>
          </w:p>
          <w:p w14:paraId="4E58D5D4" w14:textId="6AF3A2CA"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6067DC">
              <w:rPr>
                <w:rFonts w:eastAsia="Times New Roman"/>
                <w:noProof/>
                <w:lang w:eastAsia="zh-CN"/>
              </w:rPr>
              <w:t xml:space="preserve">there is no </w:t>
            </w:r>
            <w:r w:rsidR="006067DC" w:rsidRPr="006067DC">
              <w:rPr>
                <w:rFonts w:eastAsia="Times New Roman"/>
                <w:noProof/>
                <w:lang w:eastAsia="zh-CN"/>
              </w:rPr>
              <w:t>Inter-operability</w:t>
            </w:r>
            <w:r w:rsidR="006067DC">
              <w:rPr>
                <w:rFonts w:eastAsia="Times New Roman"/>
                <w:noProof/>
                <w:lang w:eastAsia="zh-CN"/>
              </w:rPr>
              <w:t xml:space="preserve"> issue</w:t>
            </w:r>
            <w:r w:rsidR="007F0316">
              <w:rPr>
                <w:rFonts w:eastAsia="Times New Roman"/>
                <w:noProof/>
                <w:lang w:eastAsia="zh-CN"/>
              </w:rPr>
              <w:t>.</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88A0" w14:textId="1DCEF313" w:rsidR="001B0C00" w:rsidRPr="00354B50" w:rsidRDefault="00E62C4A" w:rsidP="00E62C4A">
            <w:pPr>
              <w:ind w:left="102"/>
              <w:rPr>
                <w:rFonts w:cs="Arial"/>
                <w:noProof/>
                <w:lang w:eastAsia="zh-CN"/>
              </w:rPr>
            </w:pPr>
            <w:r>
              <w:rPr>
                <w:rFonts w:ascii="Arial" w:hAnsi="Arial" w:cs="Arial"/>
                <w:noProof/>
                <w:lang w:eastAsia="zh-CN"/>
              </w:rPr>
              <w:t xml:space="preserve">IE </w:t>
            </w:r>
            <w:r w:rsidRPr="00E62C4A">
              <w:rPr>
                <w:rFonts w:ascii="Arial" w:hAnsi="Arial" w:cs="Arial"/>
                <w:i/>
                <w:noProof/>
                <w:lang w:eastAsia="zh-CN"/>
              </w:rPr>
              <w:t>s</w:t>
            </w:r>
            <w:r w:rsidR="0054072D" w:rsidRPr="00E62C4A">
              <w:rPr>
                <w:rFonts w:ascii="Arial" w:hAnsi="Arial" w:cs="Arial"/>
                <w:i/>
                <w:noProof/>
                <w:lang w:eastAsia="zh-CN"/>
              </w:rPr>
              <w:t>upportedModulationOrderDL</w:t>
            </w:r>
            <w:r w:rsidR="0054072D" w:rsidRPr="00E62C4A">
              <w:rPr>
                <w:rFonts w:ascii="Arial" w:hAnsi="Arial" w:cs="Arial"/>
                <w:noProof/>
                <w:lang w:eastAsia="zh-CN"/>
              </w:rPr>
              <w:t xml:space="preserve"> is not forward compatible. For example, if 4096 QAM was introduced in the future, the absent of </w:t>
            </w:r>
            <w:r w:rsidR="0054072D" w:rsidRPr="00E62C4A">
              <w:rPr>
                <w:rFonts w:ascii="Arial" w:hAnsi="Arial" w:cs="Arial"/>
                <w:i/>
                <w:noProof/>
                <w:lang w:eastAsia="zh-CN"/>
              </w:rPr>
              <w:t>supportedModulationOrderDL</w:t>
            </w:r>
            <w:r w:rsidR="0054072D" w:rsidRPr="00E62C4A">
              <w:rPr>
                <w:rFonts w:ascii="Arial" w:hAnsi="Arial" w:cs="Arial"/>
                <w:noProof/>
                <w:lang w:eastAsia="zh-CN"/>
              </w:rPr>
              <w:t xml:space="preserve"> would not be able to imply 1024 QAM anymore.</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56C7CF8B" w:rsidR="00447E87" w:rsidRDefault="00A72141" w:rsidP="008525FC">
            <w:pPr>
              <w:spacing w:after="0"/>
              <w:ind w:left="102"/>
              <w:rPr>
                <w:noProof/>
                <w:lang w:eastAsia="zh-CN"/>
              </w:rPr>
            </w:pPr>
            <w:r w:rsidRPr="00E62C4A">
              <w:rPr>
                <w:rFonts w:ascii="Arial" w:hAnsi="Arial" w:hint="eastAsia"/>
                <w:noProof/>
              </w:rPr>
              <w:t>6</w:t>
            </w:r>
            <w:r w:rsidRPr="00E62C4A">
              <w:rPr>
                <w:rFonts w:ascii="Arial" w:hAnsi="Arial"/>
                <w:noProof/>
              </w:rPr>
              <w:t>.3.</w:t>
            </w:r>
            <w:r w:rsidR="008525FC">
              <w:rPr>
                <w:rFonts w:ascii="Arial" w:hAnsi="Arial"/>
                <w:noProof/>
              </w:rPr>
              <w:t>3</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3F3F5351" w:rsidR="00447E87" w:rsidRDefault="00E62C4A" w:rsidP="001641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1895A09D" w:rsidR="00447E87" w:rsidRDefault="00447E87" w:rsidP="00164155">
            <w:pPr>
              <w:pStyle w:val="CRCoverPage"/>
              <w:spacing w:after="0"/>
              <w:jc w:val="center"/>
              <w:rPr>
                <w:b/>
                <w:caps/>
                <w:noProof/>
                <w:lang w:eastAsia="zh-CN"/>
              </w:rPr>
            </w:pP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11F5978D" w:rsidR="00447E87" w:rsidRDefault="00447E87" w:rsidP="00920944">
            <w:pPr>
              <w:pStyle w:val="CRCoverPage"/>
              <w:spacing w:after="0"/>
              <w:ind w:left="99"/>
              <w:rPr>
                <w:noProof/>
              </w:rPr>
            </w:pPr>
            <w:r>
              <w:rPr>
                <w:noProof/>
              </w:rPr>
              <w:t>TS</w:t>
            </w:r>
            <w:r w:rsidR="00E62C4A">
              <w:rPr>
                <w:noProof/>
              </w:rPr>
              <w:t xml:space="preserve"> 38.306</w:t>
            </w:r>
            <w:r>
              <w:rPr>
                <w:noProof/>
              </w:rPr>
              <w:t xml:space="preserve"> CR</w:t>
            </w:r>
            <w:r w:rsidR="00920944">
              <w:rPr>
                <w:noProof/>
              </w:rPr>
              <w:t>#0848</w:t>
            </w:r>
            <w:bookmarkStart w:id="0" w:name="_GoBack"/>
            <w:bookmarkEnd w:id="0"/>
            <w:r>
              <w:rPr>
                <w:noProof/>
              </w:rPr>
              <w:t xml:space="preserve">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354A450B" w14:textId="77777777" w:rsidR="00447E87" w:rsidRDefault="00447E87" w:rsidP="00CC0A7D">
      <w:pPr>
        <w:pStyle w:val="CRCoverPage"/>
        <w:tabs>
          <w:tab w:val="right" w:pos="9639"/>
        </w:tabs>
        <w:spacing w:after="0"/>
        <w:rPr>
          <w:rFonts w:cs="Arial"/>
          <w:b/>
          <w:bCs/>
          <w:sz w:val="24"/>
          <w:szCs w:val="24"/>
        </w:rPr>
      </w:pPr>
    </w:p>
    <w:p w14:paraId="0F4FC206" w14:textId="77777777" w:rsidR="0006156F" w:rsidRPr="0006156F" w:rsidRDefault="0006156F" w:rsidP="0006156F">
      <w:pPr>
        <w:pStyle w:val="B2"/>
        <w:ind w:left="0" w:firstLine="0"/>
      </w:pPr>
    </w:p>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164155" w:rsidRPr="0042338C" w14:paraId="1DC7378B" w14:textId="77777777" w:rsidTr="00550DF0">
        <w:tc>
          <w:tcPr>
            <w:tcW w:w="14312" w:type="dxa"/>
            <w:shd w:val="clear" w:color="auto" w:fill="FDE9D9"/>
            <w:vAlign w:val="center"/>
          </w:tcPr>
          <w:p w14:paraId="588913BE"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EAA88F6" w14:textId="77777777" w:rsidR="00164155" w:rsidRDefault="00164155">
      <w:pPr>
        <w:rPr>
          <w:noProof/>
        </w:rPr>
      </w:pPr>
    </w:p>
    <w:p w14:paraId="2AC5259A" w14:textId="77777777" w:rsidR="00550DF0" w:rsidRPr="00550DF0" w:rsidRDefault="00550DF0" w:rsidP="00550D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428"/>
      <w:bookmarkStart w:id="2" w:name="_Toc115429272"/>
      <w:r w:rsidRPr="00550DF0">
        <w:rPr>
          <w:rFonts w:ascii="Arial" w:eastAsia="Times New Roman" w:hAnsi="Arial"/>
          <w:sz w:val="28"/>
          <w:lang w:eastAsia="ja-JP"/>
        </w:rPr>
        <w:t>6.3.3</w:t>
      </w:r>
      <w:r w:rsidRPr="00550DF0">
        <w:rPr>
          <w:rFonts w:ascii="Arial" w:eastAsia="Times New Roman" w:hAnsi="Arial"/>
          <w:sz w:val="28"/>
          <w:lang w:eastAsia="ja-JP"/>
        </w:rPr>
        <w:tab/>
        <w:t>UE capability information elements</w:t>
      </w:r>
      <w:bookmarkEnd w:id="1"/>
      <w:bookmarkEnd w:id="2"/>
    </w:p>
    <w:p w14:paraId="372F4EC8" w14:textId="2F54FD2B"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6DD43EAB" w14:textId="77777777" w:rsidR="0054072D" w:rsidRPr="0054072D" w:rsidRDefault="0054072D" w:rsidP="0054072D">
      <w:pPr>
        <w:keepNext/>
        <w:keepLines/>
        <w:overflowPunct w:val="0"/>
        <w:autoSpaceDE w:val="0"/>
        <w:autoSpaceDN w:val="0"/>
        <w:adjustRightInd w:val="0"/>
        <w:spacing w:before="120"/>
        <w:ind w:left="1418" w:hanging="1418"/>
        <w:outlineLvl w:val="3"/>
        <w:rPr>
          <w:rFonts w:ascii="Arial" w:eastAsia="Times New Roman" w:hAnsi="Arial"/>
          <w:i/>
          <w:noProof/>
          <w:sz w:val="24"/>
          <w:lang w:eastAsia="ja-JP"/>
        </w:rPr>
      </w:pPr>
      <w:bookmarkStart w:id="3" w:name="_Toc115429288"/>
      <w:bookmarkStart w:id="4" w:name="_Toc60777443"/>
      <w:r w:rsidRPr="0054072D">
        <w:rPr>
          <w:rFonts w:ascii="Arial" w:eastAsia="Times New Roman" w:hAnsi="Arial"/>
          <w:sz w:val="24"/>
          <w:lang w:eastAsia="ja-JP"/>
        </w:rPr>
        <w:t>–</w:t>
      </w:r>
      <w:r w:rsidRPr="0054072D">
        <w:rPr>
          <w:rFonts w:ascii="Arial" w:eastAsia="Times New Roman" w:hAnsi="Arial"/>
          <w:sz w:val="24"/>
          <w:lang w:eastAsia="ja-JP"/>
        </w:rPr>
        <w:tab/>
      </w:r>
      <w:r w:rsidRPr="0054072D">
        <w:rPr>
          <w:rFonts w:ascii="Arial" w:eastAsia="Times New Roman" w:hAnsi="Arial"/>
          <w:i/>
          <w:noProof/>
          <w:sz w:val="24"/>
          <w:lang w:eastAsia="ja-JP"/>
        </w:rPr>
        <w:t>FeatureSetDownlinkPerCC</w:t>
      </w:r>
      <w:bookmarkEnd w:id="3"/>
      <w:bookmarkEnd w:id="4"/>
    </w:p>
    <w:p w14:paraId="027519D1" w14:textId="77777777" w:rsidR="0054072D" w:rsidRPr="0054072D" w:rsidRDefault="0054072D" w:rsidP="0054072D">
      <w:pPr>
        <w:overflowPunct w:val="0"/>
        <w:autoSpaceDE w:val="0"/>
        <w:autoSpaceDN w:val="0"/>
        <w:adjustRightInd w:val="0"/>
        <w:rPr>
          <w:rFonts w:eastAsia="Times New Roman"/>
          <w:noProof/>
          <w:lang w:eastAsia="ja-JP"/>
        </w:rPr>
      </w:pPr>
      <w:r w:rsidRPr="0054072D">
        <w:rPr>
          <w:rFonts w:eastAsia="Times New Roman"/>
          <w:lang w:eastAsia="ja-JP"/>
        </w:rPr>
        <w:t xml:space="preserve">The IE </w:t>
      </w:r>
      <w:r w:rsidRPr="0054072D">
        <w:rPr>
          <w:rFonts w:eastAsia="Times New Roman"/>
          <w:i/>
          <w:noProof/>
          <w:lang w:eastAsia="ja-JP"/>
        </w:rPr>
        <w:t>FeatureSetDownlinkPerCC</w:t>
      </w:r>
      <w:r w:rsidRPr="0054072D">
        <w:rPr>
          <w:rFonts w:eastAsia="Times New Roman"/>
          <w:noProof/>
          <w:lang w:eastAsia="ja-JP"/>
        </w:rPr>
        <w:t xml:space="preserve"> indicates a set of features that the UE supports on the corresponding carrier of one band entry of a band combination.</w:t>
      </w:r>
    </w:p>
    <w:p w14:paraId="616C056B" w14:textId="77777777" w:rsidR="0054072D" w:rsidRPr="0054072D" w:rsidRDefault="0054072D" w:rsidP="0054072D">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54072D">
        <w:rPr>
          <w:rFonts w:ascii="Arial" w:eastAsia="Times New Roman" w:hAnsi="Arial" w:cs="Arial"/>
          <w:b/>
          <w:i/>
          <w:lang w:eastAsia="ja-JP"/>
        </w:rPr>
        <w:t>FeatureSetDownlinkPerCC</w:t>
      </w:r>
      <w:proofErr w:type="spellEnd"/>
      <w:r w:rsidRPr="0054072D">
        <w:rPr>
          <w:rFonts w:ascii="Arial" w:eastAsia="Times New Roman" w:hAnsi="Arial" w:cs="Arial"/>
          <w:b/>
          <w:i/>
          <w:lang w:eastAsia="ja-JP"/>
        </w:rPr>
        <w:t xml:space="preserve"> </w:t>
      </w:r>
      <w:r w:rsidRPr="0054072D">
        <w:rPr>
          <w:rFonts w:ascii="Arial" w:eastAsia="Times New Roman" w:hAnsi="Arial" w:cs="Arial"/>
          <w:b/>
          <w:lang w:eastAsia="ja-JP"/>
        </w:rPr>
        <w:t>information element</w:t>
      </w:r>
    </w:p>
    <w:p w14:paraId="0818D74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ASN1START</w:t>
      </w:r>
    </w:p>
    <w:p w14:paraId="3C08985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TAG-FEATURESETDOWNLINKPERCC-START</w:t>
      </w:r>
    </w:p>
    <w:p w14:paraId="30C9F72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1ABAE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 w:name="_Hlk118195896"/>
      <w:r w:rsidRPr="0054072D">
        <w:rPr>
          <w:rFonts w:ascii="Courier New" w:eastAsia="Times New Roman" w:hAnsi="Courier New" w:cs="Courier New"/>
          <w:noProof/>
          <w:sz w:val="16"/>
          <w:lang w:eastAsia="en-GB"/>
        </w:rPr>
        <w:t xml:space="preserve">FeatureSetDownlinkPerCC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4F810AC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supportedSubcarrierSpacingDL        SubcarrierSpacing,</w:t>
      </w:r>
    </w:p>
    <w:p w14:paraId="2488675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supportedBandwidthDL                SupportedBandwidth,</w:t>
      </w:r>
    </w:p>
    <w:p w14:paraId="1FF13AA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channelBW-90mhz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04645F3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maxNumberMIMO-LayersPDSCH           MIMO-LayersDL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19A61B4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supportedModulationOrderDL          ModulationOrder                                                         </w:t>
      </w:r>
      <w:r w:rsidRPr="0054072D">
        <w:rPr>
          <w:rFonts w:ascii="Courier New" w:eastAsia="Times New Roman" w:hAnsi="Courier New" w:cs="Courier New"/>
          <w:noProof/>
          <w:color w:val="993366"/>
          <w:sz w:val="16"/>
          <w:lang w:eastAsia="en-GB"/>
        </w:rPr>
        <w:t>OPTIONAL</w:t>
      </w:r>
    </w:p>
    <w:p w14:paraId="14701E4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bookmarkEnd w:id="5"/>
    <w:p w14:paraId="2C471E5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644D3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FeatureSetDownlinkPerCC-v1620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05F4289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16-2a:</w:t>
      </w:r>
      <w:r w:rsidRPr="0054072D">
        <w:rPr>
          <w:rFonts w:ascii="Courier New" w:eastAsia="Malgun Gothic" w:hAnsi="Courier New" w:cs="Courier New"/>
          <w:noProof/>
          <w:color w:val="808080"/>
          <w:sz w:val="16"/>
          <w:lang w:eastAsia="en-GB"/>
        </w:rPr>
        <w:t xml:space="preserve"> Mulit-DCI based multi-TRP</w:t>
      </w:r>
    </w:p>
    <w:p w14:paraId="02C6771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multiDCI-MultiTRP-r16               MultiDCI-MultiTRP-r16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12D24F7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16-2b-3:</w:t>
      </w:r>
      <w:r w:rsidRPr="0054072D">
        <w:rPr>
          <w:rFonts w:ascii="Courier New" w:eastAsia="Malgun Gothic" w:hAnsi="Courier New" w:cs="Courier New"/>
          <w:noProof/>
          <w:color w:val="808080"/>
          <w:sz w:val="16"/>
          <w:lang w:eastAsia="en-GB"/>
        </w:rPr>
        <w:t xml:space="preserve"> Support of single-DCI based FDMSchemeB</w:t>
      </w:r>
    </w:p>
    <w:p w14:paraId="294074D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supportFDM-SchemeB-r16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28CEFAF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277F1C5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009E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FeatureSetDownlinkPerCC-v1700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2F39C9C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supportedMinBandwidthDL-r17             SupportedBandwidth-v1700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56FD9FD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broadcastSCell-r17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5AEAEEAC"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xml:space="preserve">-- R1 33-2g: </w:t>
      </w:r>
      <w:r w:rsidRPr="0054072D">
        <w:rPr>
          <w:rFonts w:ascii="Courier New" w:eastAsia="Times New Roman" w:hAnsi="Courier New" w:cs="Courier New"/>
          <w:noProof/>
          <w:color w:val="808080"/>
          <w:sz w:val="16"/>
          <w:lang w:eastAsia="en-GB"/>
        </w:rPr>
        <w:tab/>
        <w:t>MIMO layers for multicast PDSCH</w:t>
      </w:r>
    </w:p>
    <w:p w14:paraId="01D3335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maxNumberMIMO-LayersMulticastPDSCH-r17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 n4, n8}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1E64ADC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xml:space="preserve">-- R1 33-2h: </w:t>
      </w:r>
      <w:r w:rsidRPr="0054072D">
        <w:rPr>
          <w:rFonts w:ascii="Courier New" w:eastAsia="Times New Roman" w:hAnsi="Courier New" w:cs="Courier New"/>
          <w:noProof/>
          <w:color w:val="808080"/>
          <w:sz w:val="16"/>
          <w:lang w:eastAsia="en-GB"/>
        </w:rPr>
        <w:tab/>
        <w:t>Dynamic scheduling for multicast for SCell</w:t>
      </w:r>
    </w:p>
    <w:p w14:paraId="176B6EBC"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dynamicMulticastSCell-r17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0F83D8B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supportedBandwidthDL-v1710              SupportedBandwidth-v1700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501CF98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24-1/24-2/24-3/24-4/24-5</w:t>
      </w:r>
    </w:p>
    <w:p w14:paraId="029EB51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supportedCRS-InterfMitigation-r17       CRS-InterfMitigation-r17                                                </w:t>
      </w:r>
      <w:r w:rsidRPr="0054072D">
        <w:rPr>
          <w:rFonts w:ascii="Courier New" w:eastAsia="Times New Roman" w:hAnsi="Courier New" w:cs="Courier New"/>
          <w:noProof/>
          <w:color w:val="993366"/>
          <w:sz w:val="16"/>
          <w:lang w:eastAsia="en-GB"/>
        </w:rPr>
        <w:t>OPTIONAL</w:t>
      </w:r>
    </w:p>
    <w:p w14:paraId="1D95506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04394EB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8E8DA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FeatureSetDownlinkPerCC-v1720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68DD86E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33-2j: Supported maximum modulation order used for maximum data rate calculation for multicast PDSCH</w:t>
      </w:r>
    </w:p>
    <w:p w14:paraId="158D251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maxModulationOrderForMulticastDataRateCalculation-r17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{qam64, qam256, qam1024}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62D4764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xml:space="preserve">-- R1 33-1-2: </w:t>
      </w:r>
      <w:r w:rsidRPr="0054072D">
        <w:rPr>
          <w:rFonts w:ascii="Courier New" w:eastAsia="Times New Roman" w:hAnsi="Courier New" w:cs="Courier New"/>
          <w:noProof/>
          <w:color w:val="808080"/>
          <w:sz w:val="16"/>
          <w:lang w:eastAsia="en-GB"/>
        </w:rPr>
        <w:tab/>
        <w:t>FDM-ed unicast PDSCH and group-common PDSCH for broadcast</w:t>
      </w:r>
    </w:p>
    <w:p w14:paraId="0BCBB32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lastRenderedPageBreak/>
        <w:t xml:space="preserve">    fdm-BroadcastUnicast-r17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20A5B69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xml:space="preserve">-- R1 33-3-2: </w:t>
      </w:r>
      <w:r w:rsidRPr="0054072D">
        <w:rPr>
          <w:rFonts w:ascii="Courier New" w:eastAsia="Times New Roman" w:hAnsi="Courier New" w:cs="Courier New"/>
          <w:noProof/>
          <w:color w:val="808080"/>
          <w:sz w:val="16"/>
          <w:lang w:eastAsia="en-GB"/>
        </w:rPr>
        <w:tab/>
        <w:t>FDM-ed unicast PDSCH and group-common PDSCH for multicast</w:t>
      </w:r>
    </w:p>
    <w:p w14:paraId="10599DC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fdm-MulticastUnicast-r17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5906077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4E8E71AF" w14:textId="77777777" w:rsidR="00550DF0" w:rsidRDefault="00550DF0" w:rsidP="00550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22-11-03T09:40:00Z"/>
          <w:rFonts w:ascii="Courier New" w:eastAsia="Times New Roman" w:hAnsi="Courier New" w:cs="Courier New"/>
          <w:noProof/>
          <w:sz w:val="16"/>
          <w:lang w:eastAsia="en-GB"/>
        </w:rPr>
      </w:pPr>
    </w:p>
    <w:p w14:paraId="5CEAEE9E" w14:textId="77777777" w:rsidR="00550DF0" w:rsidRPr="0054072D" w:rsidRDefault="00550DF0" w:rsidP="00550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w:date="2022-11-03T09:40:00Z"/>
          <w:rFonts w:ascii="Courier New" w:eastAsia="Times New Roman" w:hAnsi="Courier New" w:cs="Courier New"/>
          <w:noProof/>
          <w:sz w:val="16"/>
          <w:lang w:eastAsia="en-GB"/>
        </w:rPr>
      </w:pPr>
      <w:ins w:id="8" w:author="Huawei" w:date="2022-11-03T09:40:00Z">
        <w:r w:rsidRPr="0054072D">
          <w:rPr>
            <w:rFonts w:ascii="Courier New" w:eastAsia="Times New Roman" w:hAnsi="Courier New" w:cs="Courier New"/>
            <w:noProof/>
            <w:sz w:val="16"/>
            <w:lang w:eastAsia="en-GB"/>
          </w:rPr>
          <w:t>FeatureSetDownlinkPerCC-v17</w:t>
        </w:r>
        <w:r>
          <w:rPr>
            <w:rFonts w:ascii="Courier New" w:eastAsia="Times New Roman" w:hAnsi="Courier New" w:cs="Courier New"/>
            <w:noProof/>
            <w:sz w:val="16"/>
            <w:lang w:eastAsia="en-GB"/>
          </w:rPr>
          <w:t>xy</w:t>
        </w:r>
        <w:r w:rsidRPr="0054072D">
          <w:rPr>
            <w:rFonts w:ascii="Courier New" w:eastAsia="Times New Roman" w:hAnsi="Courier New" w:cs="Courier New"/>
            <w:noProof/>
            <w:sz w:val="16"/>
            <w:lang w:eastAsia="en-GB"/>
          </w:rPr>
          <w:t xml:space="preserve">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ins>
    </w:p>
    <w:p w14:paraId="3BD1112B" w14:textId="4F1CB45F" w:rsidR="00550DF0" w:rsidRDefault="00550DF0" w:rsidP="00550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Huawei" w:date="2022-11-03T09:40:00Z"/>
          <w:rFonts w:ascii="Courier New" w:eastAsia="Times New Roman" w:hAnsi="Courier New" w:cs="Courier New"/>
          <w:noProof/>
          <w:sz w:val="16"/>
          <w:lang w:eastAsia="en-GB"/>
        </w:rPr>
      </w:pPr>
      <w:ins w:id="10" w:author="Huawei" w:date="2022-11-03T09:40:00Z">
        <w:r w:rsidRPr="0054072D">
          <w:rPr>
            <w:rFonts w:ascii="Courier New" w:eastAsia="Times New Roman" w:hAnsi="Courier New" w:cs="Courier New"/>
            <w:noProof/>
            <w:sz w:val="16"/>
            <w:lang w:eastAsia="en-GB"/>
          </w:rPr>
          <w:t>supportedModulationOrderDL</w:t>
        </w:r>
        <w:r>
          <w:rPr>
            <w:rFonts w:ascii="Courier New" w:eastAsia="Times New Roman" w:hAnsi="Courier New" w:cs="Courier New"/>
            <w:noProof/>
            <w:sz w:val="16"/>
            <w:lang w:eastAsia="en-GB"/>
          </w:rPr>
          <w:t xml:space="preserve">-v17xy   </w:t>
        </w:r>
        <w:r w:rsidRPr="0054072D">
          <w:rPr>
            <w:rFonts w:ascii="Courier New" w:eastAsia="Times New Roman" w:hAnsi="Courier New" w:cs="Courier New"/>
            <w:noProof/>
            <w:sz w:val="16"/>
            <w:lang w:eastAsia="en-GB"/>
          </w:rPr>
          <w:t xml:space="preserve"> ModulationOrder</w:t>
        </w:r>
        <w:r>
          <w:rPr>
            <w:rFonts w:ascii="Courier New" w:eastAsia="Times New Roman" w:hAnsi="Courier New" w:cs="Courier New"/>
            <w:noProof/>
            <w:sz w:val="16"/>
            <w:lang w:eastAsia="en-GB"/>
          </w:rPr>
          <w:t>-v17xy</w:t>
        </w:r>
        <w:r w:rsidRPr="0054072D">
          <w:rPr>
            <w:rFonts w:ascii="Courier New" w:eastAsia="Times New Roman" w:hAnsi="Courier New" w:cs="Courier New"/>
            <w:noProof/>
            <w:sz w:val="16"/>
            <w:lang w:eastAsia="en-GB"/>
          </w:rPr>
          <w:t xml:space="preserve">                                    </w:t>
        </w:r>
      </w:ins>
      <w:ins w:id="11" w:author="Huawei" w:date="2022-11-03T09:41:00Z">
        <w:r>
          <w:rPr>
            <w:rFonts w:ascii="Courier New" w:eastAsia="Times New Roman" w:hAnsi="Courier New" w:cs="Courier New"/>
            <w:noProof/>
            <w:sz w:val="16"/>
            <w:lang w:eastAsia="en-GB"/>
          </w:rPr>
          <w:t xml:space="preserve">     </w:t>
        </w:r>
      </w:ins>
      <w:ins w:id="12" w:author="Huawei" w:date="2022-11-03T09:40:00Z">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 xml:space="preserve"> </w:t>
        </w:r>
      </w:ins>
    </w:p>
    <w:p w14:paraId="5E8C7C6E" w14:textId="77777777" w:rsidR="00550DF0" w:rsidRPr="0054072D" w:rsidRDefault="00550DF0" w:rsidP="00550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w:date="2022-11-03T09:40:00Z"/>
          <w:rFonts w:ascii="Courier New" w:eastAsia="Times New Roman" w:hAnsi="Courier New" w:cs="Courier New"/>
          <w:noProof/>
          <w:sz w:val="16"/>
          <w:lang w:eastAsia="en-GB"/>
        </w:rPr>
      </w:pPr>
      <w:ins w:id="14" w:author="Huawei" w:date="2022-11-03T09:40:00Z">
        <w:r w:rsidRPr="0054072D">
          <w:rPr>
            <w:rFonts w:ascii="Courier New" w:eastAsia="Times New Roman" w:hAnsi="Courier New" w:cs="Courier New"/>
            <w:noProof/>
            <w:sz w:val="16"/>
            <w:lang w:eastAsia="en-GB"/>
          </w:rPr>
          <w:t>}</w:t>
        </w:r>
      </w:ins>
    </w:p>
    <w:p w14:paraId="3F1856B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9E100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MultiDCI-MultiTRP-r16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56D91F4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maxNumberCORESET-r16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 n3, n4, n5},</w:t>
      </w:r>
    </w:p>
    <w:p w14:paraId="6290C44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maxNumberCORESETPerPoolIndex-r16    </w:t>
      </w:r>
      <w:r w:rsidRPr="0054072D">
        <w:rPr>
          <w:rFonts w:ascii="Courier New" w:eastAsia="Times New Roman" w:hAnsi="Courier New" w:cs="Courier New"/>
          <w:noProof/>
          <w:color w:val="993366"/>
          <w:sz w:val="16"/>
          <w:lang w:eastAsia="en-GB"/>
        </w:rPr>
        <w:t>INTEGER</w:t>
      </w:r>
      <w:r w:rsidRPr="0054072D">
        <w:rPr>
          <w:rFonts w:ascii="Courier New" w:eastAsia="Times New Roman" w:hAnsi="Courier New" w:cs="Courier New"/>
          <w:noProof/>
          <w:sz w:val="16"/>
          <w:lang w:eastAsia="en-GB"/>
        </w:rPr>
        <w:t xml:space="preserve"> (1..3),</w:t>
      </w:r>
    </w:p>
    <w:p w14:paraId="66C68C1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maxNumberUnicastPDSCH-PerPool-r16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{n1, n2, n3, n4, n7}</w:t>
      </w:r>
    </w:p>
    <w:p w14:paraId="69F9465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1B0B63D9"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024E2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CRS-InterfMitigation-r17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367E061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24-1 CRS-IM (Interference Mitigation) in DSS scenario</w:t>
      </w:r>
    </w:p>
    <w:p w14:paraId="1BBC6FD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crs-IM-DSS-15kHzSCS-r17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271BF3A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24-2 CRS-IM in non-DSS and 15 kHz NR SCS scenario, without the assistance of network signaling on LTE channel bandwidth</w:t>
      </w:r>
    </w:p>
    <w:p w14:paraId="7660533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crs-IM-nonDSS-15kHzSCS-r17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6865729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24-3 CRS-IM in non-DSS and 15 kHz NR SCS scenario, with the assistance of network signaling on LTE channel bandwidth</w:t>
      </w:r>
    </w:p>
    <w:p w14:paraId="16EA16C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crs-IM-nonDSS-NWA-15kHzSCS-r17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2D777BF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24-4 CRS-IM in non-DSS and 30 kHz NR SCS scenario, without the assistance of network signaling on LTE channel bandwidth</w:t>
      </w:r>
    </w:p>
    <w:p w14:paraId="5BDAD59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crs-IM-nonDSS-30kHzSCS-r17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75410A8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R4 24-5 CRS-IM in non-DSS and 30 kHz NR SCS scenario, with the assistance of network signaling on LTE channel bandwidth</w:t>
      </w:r>
    </w:p>
    <w:p w14:paraId="5B3D9C8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crs-IM-nonDSS-NWA-30kHzSCS-r17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65A9FB5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451D44A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E08089"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TAG-FEATURESETDOWNLINKPERCC-STOP</w:t>
      </w:r>
    </w:p>
    <w:p w14:paraId="55AFB985"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ASN1STOP</w:t>
      </w:r>
    </w:p>
    <w:p w14:paraId="522DF8A3" w14:textId="77777777" w:rsidR="00AE6D20" w:rsidRPr="0099539F" w:rsidRDefault="00AE6D20" w:rsidP="00AE6D20">
      <w:pPr>
        <w:overflowPunct w:val="0"/>
        <w:autoSpaceDE w:val="0"/>
        <w:autoSpaceDN w:val="0"/>
        <w:adjustRightInd w:val="0"/>
        <w:rPr>
          <w:rFonts w:eastAsia="MS Mincho"/>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649D4" w:rsidRPr="0042338C" w14:paraId="192CBFB2" w14:textId="77777777" w:rsidTr="0099539F">
        <w:tc>
          <w:tcPr>
            <w:tcW w:w="14312" w:type="dxa"/>
            <w:shd w:val="clear" w:color="auto" w:fill="FDE9D9"/>
            <w:vAlign w:val="center"/>
          </w:tcPr>
          <w:p w14:paraId="1D7B2AFC" w14:textId="77777777" w:rsidR="00C649D4" w:rsidRPr="0042338C" w:rsidRDefault="00C649D4" w:rsidP="00EB32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C2475D1" w14:textId="7DC8B4DB" w:rsidR="00C649D4" w:rsidRDefault="00C649D4">
      <w:pPr>
        <w:rPr>
          <w:noProof/>
          <w:highlight w:val="yellow"/>
          <w:lang w:eastAsia="zh-CN"/>
        </w:rPr>
      </w:pPr>
    </w:p>
    <w:p w14:paraId="5A4BB906" w14:textId="77777777" w:rsidR="00C649D4" w:rsidRPr="00C649D4" w:rsidRDefault="00C649D4" w:rsidP="00C649D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 w:name="_Toc115429292"/>
      <w:bookmarkStart w:id="16" w:name="_Toc60777447"/>
      <w:r w:rsidRPr="00C649D4">
        <w:rPr>
          <w:rFonts w:ascii="Arial" w:eastAsia="Times New Roman" w:hAnsi="Arial"/>
          <w:sz w:val="24"/>
          <w:lang w:eastAsia="ja-JP"/>
        </w:rPr>
        <w:t>–</w:t>
      </w:r>
      <w:r w:rsidRPr="00C649D4">
        <w:rPr>
          <w:rFonts w:ascii="Arial" w:eastAsia="Times New Roman" w:hAnsi="Arial"/>
          <w:sz w:val="24"/>
          <w:lang w:eastAsia="ja-JP"/>
        </w:rPr>
        <w:tab/>
      </w:r>
      <w:proofErr w:type="spellStart"/>
      <w:r w:rsidRPr="00C649D4">
        <w:rPr>
          <w:rFonts w:ascii="Arial" w:eastAsia="Times New Roman" w:hAnsi="Arial"/>
          <w:i/>
          <w:sz w:val="24"/>
          <w:lang w:eastAsia="ja-JP"/>
        </w:rPr>
        <w:t>FeatureSets</w:t>
      </w:r>
      <w:bookmarkEnd w:id="15"/>
      <w:bookmarkEnd w:id="16"/>
      <w:proofErr w:type="spellEnd"/>
    </w:p>
    <w:p w14:paraId="2605FFF6" w14:textId="77777777" w:rsidR="00C649D4" w:rsidRPr="00C649D4" w:rsidRDefault="00C649D4" w:rsidP="00C649D4">
      <w:pPr>
        <w:overflowPunct w:val="0"/>
        <w:autoSpaceDE w:val="0"/>
        <w:autoSpaceDN w:val="0"/>
        <w:adjustRightInd w:val="0"/>
        <w:rPr>
          <w:rFonts w:eastAsia="Times New Roman"/>
          <w:lang w:eastAsia="ja-JP"/>
        </w:rPr>
      </w:pPr>
      <w:r w:rsidRPr="00C649D4">
        <w:rPr>
          <w:rFonts w:eastAsia="Times New Roman"/>
          <w:lang w:eastAsia="ja-JP"/>
        </w:rPr>
        <w:t xml:space="preserve">The IE </w:t>
      </w:r>
      <w:proofErr w:type="spellStart"/>
      <w:r w:rsidRPr="00C649D4">
        <w:rPr>
          <w:rFonts w:eastAsia="Times New Roman"/>
          <w:i/>
          <w:lang w:eastAsia="ja-JP"/>
        </w:rPr>
        <w:t>FeatureSets</w:t>
      </w:r>
      <w:proofErr w:type="spellEnd"/>
      <w:r w:rsidRPr="00C649D4">
        <w:rPr>
          <w:rFonts w:eastAsia="Times New Roman"/>
          <w:lang w:eastAsia="ja-JP"/>
        </w:rPr>
        <w:t xml:space="preserve"> is used to provide pools of downlink and uplink features sets. A </w:t>
      </w:r>
      <w:proofErr w:type="spellStart"/>
      <w:r w:rsidRPr="00C649D4">
        <w:rPr>
          <w:rFonts w:eastAsia="Times New Roman"/>
          <w:i/>
          <w:lang w:eastAsia="ja-JP"/>
        </w:rPr>
        <w:t>FeatureSetCombination</w:t>
      </w:r>
      <w:proofErr w:type="spellEnd"/>
      <w:r w:rsidRPr="00C649D4">
        <w:rPr>
          <w:rFonts w:eastAsia="Times New Roman"/>
          <w:lang w:eastAsia="ja-JP"/>
        </w:rPr>
        <w:t xml:space="preserve"> refers to the IDs of the feature set(s) that the UE supports in that </w:t>
      </w:r>
      <w:proofErr w:type="spellStart"/>
      <w:r w:rsidRPr="00C649D4">
        <w:rPr>
          <w:rFonts w:eastAsia="Times New Roman"/>
          <w:i/>
          <w:lang w:eastAsia="ja-JP"/>
        </w:rPr>
        <w:t>FeatureSetCombination</w:t>
      </w:r>
      <w:proofErr w:type="spellEnd"/>
      <w:r w:rsidRPr="00C649D4">
        <w:rPr>
          <w:rFonts w:eastAsia="Times New Roman"/>
          <w:lang w:eastAsia="ja-JP"/>
        </w:rPr>
        <w:t xml:space="preserve">. The </w:t>
      </w:r>
      <w:proofErr w:type="spellStart"/>
      <w:r w:rsidRPr="00C649D4">
        <w:rPr>
          <w:rFonts w:eastAsia="Times New Roman"/>
          <w:i/>
          <w:lang w:eastAsia="ja-JP"/>
        </w:rPr>
        <w:t>BandCombination</w:t>
      </w:r>
      <w:proofErr w:type="spellEnd"/>
      <w:r w:rsidRPr="00C649D4">
        <w:rPr>
          <w:rFonts w:eastAsia="Times New Roman"/>
          <w:lang w:eastAsia="ja-JP"/>
        </w:rPr>
        <w:t xml:space="preserve"> entries in the </w:t>
      </w:r>
      <w:proofErr w:type="spellStart"/>
      <w:r w:rsidRPr="00C649D4">
        <w:rPr>
          <w:rFonts w:eastAsia="Times New Roman"/>
          <w:i/>
          <w:lang w:eastAsia="ja-JP"/>
        </w:rPr>
        <w:t>BandCombinationList</w:t>
      </w:r>
      <w:proofErr w:type="spellEnd"/>
      <w:r w:rsidRPr="00C649D4">
        <w:rPr>
          <w:rFonts w:eastAsia="Times New Roman"/>
          <w:lang w:eastAsia="ja-JP"/>
        </w:rPr>
        <w:t xml:space="preserve"> then indicate the ID of the </w:t>
      </w:r>
      <w:proofErr w:type="spellStart"/>
      <w:r w:rsidRPr="00C649D4">
        <w:rPr>
          <w:rFonts w:eastAsia="Times New Roman"/>
          <w:i/>
          <w:lang w:eastAsia="ja-JP"/>
        </w:rPr>
        <w:t>FeatureSetCombination</w:t>
      </w:r>
      <w:proofErr w:type="spellEnd"/>
      <w:r w:rsidRPr="00C649D4">
        <w:rPr>
          <w:rFonts w:eastAsia="Times New Roman"/>
          <w:lang w:eastAsia="ja-JP"/>
        </w:rPr>
        <w:t xml:space="preserve"> that the UE supports for that band combination.</w:t>
      </w:r>
    </w:p>
    <w:p w14:paraId="4F393F9B" w14:textId="77777777" w:rsidR="00C649D4" w:rsidRPr="00C649D4" w:rsidRDefault="00C649D4" w:rsidP="00C649D4">
      <w:pPr>
        <w:overflowPunct w:val="0"/>
        <w:autoSpaceDE w:val="0"/>
        <w:autoSpaceDN w:val="0"/>
        <w:adjustRightInd w:val="0"/>
        <w:rPr>
          <w:rFonts w:eastAsia="Times New Roman"/>
          <w:lang w:eastAsia="ja-JP"/>
        </w:rPr>
      </w:pPr>
      <w:r w:rsidRPr="00C649D4">
        <w:rPr>
          <w:rFonts w:eastAsia="Times New Roman"/>
          <w:lang w:eastAsia="ja-JP"/>
        </w:rPr>
        <w:t xml:space="preserve">The entries in the lists in this IE are identified by their index position. For example, the </w:t>
      </w:r>
      <w:proofErr w:type="spellStart"/>
      <w:r w:rsidRPr="00C649D4">
        <w:rPr>
          <w:rFonts w:eastAsia="Times New Roman"/>
          <w:i/>
          <w:lang w:eastAsia="ja-JP"/>
        </w:rPr>
        <w:t>FeatureSetUplinkPerCC</w:t>
      </w:r>
      <w:proofErr w:type="spellEnd"/>
      <w:r w:rsidRPr="00C649D4">
        <w:rPr>
          <w:rFonts w:eastAsia="Times New Roman"/>
          <w:i/>
          <w:lang w:eastAsia="ja-JP"/>
        </w:rPr>
        <w:t xml:space="preserve">-Id </w:t>
      </w:r>
      <w:r w:rsidRPr="00C649D4">
        <w:rPr>
          <w:rFonts w:eastAsia="Times New Roman"/>
          <w:lang w:eastAsia="ja-JP"/>
        </w:rPr>
        <w:t>= 4 identifies the 4</w:t>
      </w:r>
      <w:r w:rsidRPr="00C649D4">
        <w:rPr>
          <w:rFonts w:eastAsia="Times New Roman"/>
          <w:vertAlign w:val="superscript"/>
          <w:lang w:eastAsia="ja-JP"/>
        </w:rPr>
        <w:t>th</w:t>
      </w:r>
      <w:r w:rsidRPr="00C649D4">
        <w:rPr>
          <w:rFonts w:eastAsia="Times New Roman"/>
          <w:lang w:eastAsia="ja-JP"/>
        </w:rPr>
        <w:t xml:space="preserve"> element in the </w:t>
      </w:r>
      <w:proofErr w:type="spellStart"/>
      <w:r w:rsidRPr="00C649D4">
        <w:rPr>
          <w:rFonts w:eastAsia="Yu Mincho"/>
          <w:i/>
          <w:lang w:eastAsia="ja-JP"/>
        </w:rPr>
        <w:t>f</w:t>
      </w:r>
      <w:r w:rsidRPr="00C649D4">
        <w:rPr>
          <w:rFonts w:eastAsia="Times New Roman"/>
          <w:i/>
          <w:lang w:eastAsia="ja-JP"/>
        </w:rPr>
        <w:t>eatureSetsUplinkPerCC</w:t>
      </w:r>
      <w:proofErr w:type="spellEnd"/>
      <w:r w:rsidRPr="00C649D4">
        <w:rPr>
          <w:rFonts w:eastAsia="Times New Roman"/>
          <w:lang w:eastAsia="ja-JP"/>
        </w:rPr>
        <w:t xml:space="preserve"> list.</w:t>
      </w:r>
    </w:p>
    <w:p w14:paraId="624A02D6" w14:textId="77777777" w:rsidR="00C649D4" w:rsidRPr="00C649D4" w:rsidRDefault="00C649D4" w:rsidP="00C649D4">
      <w:pPr>
        <w:keepLines/>
        <w:overflowPunct w:val="0"/>
        <w:autoSpaceDE w:val="0"/>
        <w:autoSpaceDN w:val="0"/>
        <w:adjustRightInd w:val="0"/>
        <w:ind w:left="1135" w:hanging="851"/>
        <w:rPr>
          <w:rFonts w:eastAsia="Times New Roman"/>
          <w:lang w:eastAsia="ja-JP"/>
        </w:rPr>
      </w:pPr>
      <w:r w:rsidRPr="00C649D4">
        <w:rPr>
          <w:rFonts w:eastAsia="Times New Roman"/>
          <w:lang w:eastAsia="ja-JP"/>
        </w:rPr>
        <w:lastRenderedPageBreak/>
        <w:t>NOTE:</w:t>
      </w:r>
      <w:r w:rsidRPr="00C649D4">
        <w:rPr>
          <w:rFonts w:eastAsia="Times New Roman"/>
          <w:lang w:eastAsia="ja-JP"/>
        </w:rPr>
        <w:tab/>
        <w:t xml:space="preserve">When feature sets (per CC) IEs require extension in future versions of the specification, new versions of the </w:t>
      </w:r>
      <w:proofErr w:type="spellStart"/>
      <w:r w:rsidRPr="00C649D4">
        <w:rPr>
          <w:rFonts w:eastAsia="Times New Roman"/>
          <w:i/>
          <w:lang w:eastAsia="ja-JP"/>
        </w:rPr>
        <w:t>FeatureSetDownlink</w:t>
      </w:r>
      <w:proofErr w:type="spellEnd"/>
      <w:r w:rsidRPr="00C649D4">
        <w:rPr>
          <w:rFonts w:eastAsia="Times New Roman"/>
          <w:lang w:eastAsia="ja-JP"/>
        </w:rPr>
        <w:t xml:space="preserve">, </w:t>
      </w:r>
      <w:proofErr w:type="spellStart"/>
      <w:r w:rsidRPr="00C649D4">
        <w:rPr>
          <w:rFonts w:eastAsia="Times New Roman"/>
          <w:i/>
          <w:lang w:eastAsia="ja-JP"/>
        </w:rPr>
        <w:t>FeatureSetUplink</w:t>
      </w:r>
      <w:proofErr w:type="spellEnd"/>
      <w:r w:rsidRPr="00C649D4">
        <w:rPr>
          <w:rFonts w:eastAsia="Times New Roman"/>
          <w:lang w:eastAsia="ja-JP"/>
        </w:rPr>
        <w:t xml:space="preserve">, </w:t>
      </w:r>
      <w:proofErr w:type="spellStart"/>
      <w:r w:rsidRPr="00C649D4">
        <w:rPr>
          <w:rFonts w:eastAsia="Times New Roman"/>
          <w:i/>
          <w:lang w:eastAsia="ja-JP"/>
        </w:rPr>
        <w:t>FeatureSets</w:t>
      </w:r>
      <w:proofErr w:type="spellEnd"/>
      <w:r w:rsidRPr="00C649D4">
        <w:rPr>
          <w:rFonts w:eastAsia="Times New Roman"/>
          <w:lang w:eastAsia="ja-JP"/>
        </w:rPr>
        <w:t xml:space="preserve">, </w:t>
      </w:r>
      <w:proofErr w:type="spellStart"/>
      <w:r w:rsidRPr="00C649D4">
        <w:rPr>
          <w:rFonts w:eastAsia="Times New Roman"/>
          <w:i/>
          <w:lang w:eastAsia="ja-JP"/>
        </w:rPr>
        <w:t>FeatureSetDownlinkPerCC</w:t>
      </w:r>
      <w:proofErr w:type="spellEnd"/>
      <w:r w:rsidRPr="00C649D4">
        <w:rPr>
          <w:rFonts w:eastAsia="Times New Roman"/>
          <w:lang w:eastAsia="ja-JP"/>
        </w:rPr>
        <w:t xml:space="preserve"> and/or </w:t>
      </w:r>
      <w:proofErr w:type="spellStart"/>
      <w:r w:rsidRPr="00C649D4">
        <w:rPr>
          <w:rFonts w:eastAsia="Times New Roman"/>
          <w:i/>
          <w:lang w:eastAsia="ja-JP"/>
        </w:rPr>
        <w:t>FeatureSetUplinkPerCC</w:t>
      </w:r>
      <w:proofErr w:type="spellEnd"/>
      <w:r w:rsidRPr="00C649D4">
        <w:rPr>
          <w:rFonts w:eastAsia="Times New Roman"/>
          <w:lang w:eastAsia="ja-JP"/>
        </w:rPr>
        <w:t xml:space="preserve"> will be created and instantiated in corresponding new lists in the </w:t>
      </w:r>
      <w:proofErr w:type="spellStart"/>
      <w:r w:rsidRPr="00C649D4">
        <w:rPr>
          <w:rFonts w:eastAsia="Times New Roman"/>
          <w:i/>
          <w:lang w:eastAsia="ja-JP"/>
        </w:rPr>
        <w:t>FeatureSets</w:t>
      </w:r>
      <w:proofErr w:type="spellEnd"/>
      <w:r w:rsidRPr="00C649D4">
        <w:rPr>
          <w:rFonts w:eastAsia="Times New Roman"/>
          <w:lang w:eastAsia="ja-JP"/>
        </w:rPr>
        <w:t xml:space="preserve"> IE. For example, if new capability bits are to be added to the </w:t>
      </w:r>
      <w:proofErr w:type="spellStart"/>
      <w:r w:rsidRPr="00C649D4">
        <w:rPr>
          <w:rFonts w:eastAsia="Times New Roman"/>
          <w:i/>
          <w:lang w:eastAsia="ja-JP"/>
        </w:rPr>
        <w:t>FeatureSetDownlink</w:t>
      </w:r>
      <w:proofErr w:type="spellEnd"/>
      <w:r w:rsidRPr="00C649D4">
        <w:rPr>
          <w:rFonts w:eastAsia="Times New Roman"/>
          <w:lang w:eastAsia="ja-JP"/>
        </w:rPr>
        <w:t xml:space="preserve">, they will instead be defined in a new </w:t>
      </w:r>
      <w:proofErr w:type="spellStart"/>
      <w:r w:rsidRPr="00C649D4">
        <w:rPr>
          <w:rFonts w:eastAsia="Times New Roman"/>
          <w:i/>
          <w:lang w:eastAsia="ja-JP"/>
        </w:rPr>
        <w:t>FeatureSetDownlink-rxy</w:t>
      </w:r>
      <w:proofErr w:type="spellEnd"/>
      <w:r w:rsidRPr="00C649D4">
        <w:rPr>
          <w:rFonts w:eastAsia="Times New Roman"/>
          <w:lang w:eastAsia="ja-JP"/>
        </w:rPr>
        <w:t xml:space="preserve"> which will be instantiated in a new </w:t>
      </w:r>
      <w:proofErr w:type="spellStart"/>
      <w:r w:rsidRPr="00C649D4">
        <w:rPr>
          <w:rFonts w:eastAsia="Times New Roman"/>
          <w:i/>
          <w:lang w:eastAsia="ja-JP"/>
        </w:rPr>
        <w:t>featureSetDownlinkList-rxy</w:t>
      </w:r>
      <w:proofErr w:type="spellEnd"/>
      <w:r w:rsidRPr="00C649D4">
        <w:rPr>
          <w:rFonts w:eastAsia="Times New Roman"/>
          <w:lang w:eastAsia="ja-JP"/>
        </w:rPr>
        <w:t xml:space="preserve"> list. If a UE indicates in a </w:t>
      </w:r>
      <w:proofErr w:type="spellStart"/>
      <w:r w:rsidRPr="00C649D4">
        <w:rPr>
          <w:rFonts w:eastAsia="Times New Roman"/>
          <w:i/>
          <w:lang w:eastAsia="ja-JP"/>
        </w:rPr>
        <w:t>FeatureSetCombination</w:t>
      </w:r>
      <w:proofErr w:type="spellEnd"/>
      <w:r w:rsidRPr="00C649D4">
        <w:rPr>
          <w:rFonts w:eastAsia="Times New Roman"/>
          <w:lang w:eastAsia="ja-JP"/>
        </w:rPr>
        <w:t xml:space="preserve"> that it supports the </w:t>
      </w:r>
      <w:proofErr w:type="spellStart"/>
      <w:r w:rsidRPr="00C649D4">
        <w:rPr>
          <w:rFonts w:eastAsia="Times New Roman"/>
          <w:i/>
          <w:lang w:eastAsia="ja-JP"/>
        </w:rPr>
        <w:t>FeatureSetDownlink</w:t>
      </w:r>
      <w:proofErr w:type="spellEnd"/>
      <w:r w:rsidRPr="00C649D4">
        <w:rPr>
          <w:rFonts w:eastAsia="Times New Roman"/>
          <w:lang w:eastAsia="ja-JP"/>
        </w:rPr>
        <w:t xml:space="preserve"> with ID #5, it implies that it supports both the features in </w:t>
      </w:r>
      <w:proofErr w:type="spellStart"/>
      <w:r w:rsidRPr="00C649D4">
        <w:rPr>
          <w:rFonts w:eastAsia="Times New Roman"/>
          <w:i/>
          <w:lang w:eastAsia="ja-JP"/>
        </w:rPr>
        <w:t>FeatureSetDownlink</w:t>
      </w:r>
      <w:proofErr w:type="spellEnd"/>
      <w:r w:rsidRPr="00C649D4">
        <w:rPr>
          <w:rFonts w:eastAsia="Times New Roman"/>
          <w:lang w:eastAsia="ja-JP"/>
        </w:rPr>
        <w:t xml:space="preserve"> #5 and </w:t>
      </w:r>
      <w:proofErr w:type="spellStart"/>
      <w:r w:rsidRPr="00C649D4">
        <w:rPr>
          <w:rFonts w:eastAsia="Times New Roman"/>
          <w:i/>
          <w:lang w:eastAsia="ja-JP"/>
        </w:rPr>
        <w:t>FeatureSetDownlink-rxy</w:t>
      </w:r>
      <w:proofErr w:type="spellEnd"/>
      <w:r w:rsidRPr="00C649D4">
        <w:rPr>
          <w:rFonts w:eastAsia="Times New Roman"/>
          <w:lang w:eastAsia="ja-JP"/>
        </w:rPr>
        <w:t xml:space="preserve"> #5 (if present). The number of entries in the new list(s) shall be the same as in the original list(s).</w:t>
      </w:r>
    </w:p>
    <w:p w14:paraId="4C5BAA4D" w14:textId="77777777" w:rsidR="00C649D4" w:rsidRPr="00C649D4" w:rsidRDefault="00C649D4" w:rsidP="00C649D4">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C649D4">
        <w:rPr>
          <w:rFonts w:ascii="Arial" w:eastAsia="Times New Roman" w:hAnsi="Arial" w:cs="Arial"/>
          <w:b/>
          <w:i/>
          <w:lang w:eastAsia="ja-JP"/>
        </w:rPr>
        <w:t>FeatureSets</w:t>
      </w:r>
      <w:proofErr w:type="spellEnd"/>
      <w:r w:rsidRPr="00C649D4">
        <w:rPr>
          <w:rFonts w:ascii="Arial" w:eastAsia="Times New Roman" w:hAnsi="Arial" w:cs="Arial"/>
          <w:b/>
          <w:lang w:eastAsia="ja-JP"/>
        </w:rPr>
        <w:t xml:space="preserve"> information element</w:t>
      </w:r>
    </w:p>
    <w:p w14:paraId="73A12EA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ASN1START</w:t>
      </w:r>
    </w:p>
    <w:p w14:paraId="09879EF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TAG-FEATURESETS-START</w:t>
      </w:r>
    </w:p>
    <w:p w14:paraId="32EA9C49"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A709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FeatureSets ::=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p>
    <w:p w14:paraId="0D3E230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23D38D9B"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featureSetsDownlinkPerCC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05EC2BA9"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50539649"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featureSetsUplinkPerCC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FeatureSetUplinkPerCC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31B9489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2C2262B5"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3E3186C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featureSetsDownlink-v1540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FeatureSetDownlink-v1540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0D0C7602"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featureSetsUplink-v1540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FeatureSetUplink-v1540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3217EBE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featureSetsUplinkPerCC-v1540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FeatureSetUplinkPerCC-v1540        </w:t>
      </w:r>
      <w:r w:rsidRPr="00C649D4">
        <w:rPr>
          <w:rFonts w:ascii="Courier New" w:eastAsia="Times New Roman" w:hAnsi="Courier New" w:cs="Courier New"/>
          <w:noProof/>
          <w:color w:val="993366"/>
          <w:sz w:val="16"/>
          <w:lang w:eastAsia="en-GB"/>
        </w:rPr>
        <w:t>OPTIONAL</w:t>
      </w:r>
    </w:p>
    <w:p w14:paraId="5AC24AE5"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6AC019B1"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66A687B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featureSetsDownlink-v15a0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FeatureSetDownlink-v15a0         </w:t>
      </w:r>
      <w:r w:rsidRPr="00C649D4">
        <w:rPr>
          <w:rFonts w:ascii="Courier New" w:eastAsia="Times New Roman" w:hAnsi="Courier New" w:cs="Courier New"/>
          <w:noProof/>
          <w:color w:val="993366"/>
          <w:sz w:val="16"/>
          <w:lang w:eastAsia="en-GB"/>
        </w:rPr>
        <w:t>OPTIONAL</w:t>
      </w:r>
    </w:p>
    <w:p w14:paraId="1DB197A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4114AF0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518B5797"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featureSetsDownlink-v1610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FeatureSetDownlink-v1610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9AC1099"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featureSetsUplink-v1610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FeatureSetUplink-v1610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0905A822"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featureSetDownlinkPerCC-v1620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FeatureSetDownlinkPerCC-v1620      </w:t>
      </w:r>
      <w:r w:rsidRPr="00C649D4">
        <w:rPr>
          <w:rFonts w:ascii="Courier New" w:eastAsia="Times New Roman" w:hAnsi="Courier New" w:cs="Courier New"/>
          <w:noProof/>
          <w:color w:val="993366"/>
          <w:sz w:val="16"/>
          <w:lang w:eastAsia="en-GB"/>
        </w:rPr>
        <w:t>OPTIONAL</w:t>
      </w:r>
    </w:p>
    <w:p w14:paraId="390FDF11"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30ED6A4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1F136DE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featureSetsUplink-v1630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FeatureSetUplink-v1630             </w:t>
      </w:r>
      <w:r w:rsidRPr="00C649D4">
        <w:rPr>
          <w:rFonts w:ascii="Courier New" w:eastAsia="Times New Roman" w:hAnsi="Courier New" w:cs="Courier New"/>
          <w:noProof/>
          <w:color w:val="993366"/>
          <w:sz w:val="16"/>
          <w:lang w:eastAsia="en-GB"/>
        </w:rPr>
        <w:t>OPTIONAL</w:t>
      </w:r>
    </w:p>
    <w:p w14:paraId="476CFD2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3B38BC2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0A95F43D"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featureSetsUplink-v1640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FeatureSetUplink-v1640             </w:t>
      </w:r>
      <w:r w:rsidRPr="00C649D4">
        <w:rPr>
          <w:rFonts w:ascii="Courier New" w:eastAsia="Times New Roman" w:hAnsi="Courier New" w:cs="Courier New"/>
          <w:noProof/>
          <w:color w:val="993366"/>
          <w:sz w:val="16"/>
          <w:lang w:eastAsia="en-GB"/>
        </w:rPr>
        <w:t>OPTIONAL</w:t>
      </w:r>
    </w:p>
    <w:p w14:paraId="35C78F1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43CA4C43"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42DC826D"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featureSetsDownlink-v1700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FeatureSetDownlink-v1700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20847281"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featureSetsDownlinkPerCC-v1700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FeatureSetDownlinkPerCC-v1700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14298FB7"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featureSetsUplink-v1710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FeatureSetUplink-v1710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197B129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featureSetsUplinkPerCC-v1700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FeatureSetUplinkPerCC-v1700        </w:t>
      </w:r>
      <w:r w:rsidRPr="00C649D4">
        <w:rPr>
          <w:rFonts w:ascii="Courier New" w:eastAsia="Times New Roman" w:hAnsi="Courier New" w:cs="Courier New"/>
          <w:noProof/>
          <w:color w:val="993366"/>
          <w:sz w:val="16"/>
          <w:lang w:eastAsia="en-GB"/>
        </w:rPr>
        <w:t>OPTIONAL</w:t>
      </w:r>
    </w:p>
    <w:p w14:paraId="2184B353"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7AE03EC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p>
    <w:p w14:paraId="07D5716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featureSetsDownlink-v1720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(1..maxDownlinkFeatureSets))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FeatureSetDownlink-v1720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226B26F3"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featureSetsDownlinkPerCC-v1720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FeatureSetDownlinkPerCC-v1720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03C1FF2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featureSetsUplink-v1720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(1..maxUplinkFeatureSets))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FeatureSetUplink-v1720             </w:t>
      </w:r>
      <w:r w:rsidRPr="00C649D4">
        <w:rPr>
          <w:rFonts w:ascii="Courier New" w:eastAsia="Times New Roman" w:hAnsi="Courier New" w:cs="Courier New"/>
          <w:noProof/>
          <w:color w:val="993366"/>
          <w:sz w:val="16"/>
          <w:lang w:eastAsia="en-GB"/>
        </w:rPr>
        <w:t>OPTIONAL</w:t>
      </w:r>
    </w:p>
    <w:p w14:paraId="4E24093D" w14:textId="5D672A93" w:rsidR="006A12FA" w:rsidRDefault="00C649D4" w:rsidP="006A1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w:date="2022-11-03T09:41:00Z"/>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w:t>
      </w:r>
      <w:ins w:id="18" w:author="Huawei" w:date="2022-11-03T09:41:00Z">
        <w:r w:rsidR="006A12FA">
          <w:rPr>
            <w:rFonts w:ascii="Courier New" w:eastAsia="Times New Roman" w:hAnsi="Courier New" w:cs="Courier New"/>
            <w:noProof/>
            <w:sz w:val="16"/>
            <w:lang w:eastAsia="en-GB"/>
          </w:rPr>
          <w:t>,</w:t>
        </w:r>
      </w:ins>
    </w:p>
    <w:p w14:paraId="578347A5" w14:textId="77777777" w:rsidR="006A12FA" w:rsidRPr="00C649D4" w:rsidRDefault="006A12FA" w:rsidP="006A1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Huawei" w:date="2022-11-03T09:41:00Z"/>
          <w:rFonts w:ascii="Courier New" w:eastAsia="Times New Roman" w:hAnsi="Courier New" w:cs="Courier New"/>
          <w:noProof/>
          <w:sz w:val="16"/>
          <w:lang w:eastAsia="en-GB"/>
        </w:rPr>
      </w:pPr>
      <w:ins w:id="20" w:author="Huawei" w:date="2022-11-03T09:41:00Z">
        <w:r w:rsidRPr="00C649D4">
          <w:rPr>
            <w:rFonts w:ascii="Courier New" w:eastAsia="Times New Roman" w:hAnsi="Courier New" w:cs="Courier New"/>
            <w:noProof/>
            <w:sz w:val="16"/>
            <w:lang w:eastAsia="en-GB"/>
          </w:rPr>
          <w:t xml:space="preserve">    [[</w:t>
        </w:r>
      </w:ins>
    </w:p>
    <w:p w14:paraId="626060A7" w14:textId="77777777" w:rsidR="006A12FA" w:rsidRPr="00C649D4" w:rsidRDefault="006A12FA" w:rsidP="006A1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w:date="2022-11-03T09:41:00Z"/>
          <w:rFonts w:ascii="Courier New" w:eastAsia="Times New Roman" w:hAnsi="Courier New" w:cs="Courier New"/>
          <w:noProof/>
          <w:sz w:val="16"/>
          <w:lang w:eastAsia="en-GB"/>
        </w:rPr>
      </w:pPr>
      <w:ins w:id="22" w:author="Huawei" w:date="2022-11-03T09:41:00Z">
        <w:r w:rsidRPr="00C649D4">
          <w:rPr>
            <w:rFonts w:ascii="Courier New" w:eastAsia="Times New Roman" w:hAnsi="Courier New" w:cs="Courier New"/>
            <w:noProof/>
            <w:sz w:val="16"/>
            <w:lang w:eastAsia="en-GB"/>
          </w:rPr>
          <w:t xml:space="preserve">    featureSetsDownlinkPerCC-v17</w:t>
        </w:r>
        <w:r>
          <w:rPr>
            <w:rFonts w:ascii="Courier New" w:eastAsia="Times New Roman" w:hAnsi="Courier New" w:cs="Courier New"/>
            <w:noProof/>
            <w:sz w:val="16"/>
            <w:lang w:eastAsia="en-GB"/>
          </w:rPr>
          <w:t>xy</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FeatureSetDownlinkPerCC-v17</w:t>
        </w:r>
        <w:r>
          <w:rPr>
            <w:rFonts w:ascii="Courier New" w:eastAsia="Times New Roman" w:hAnsi="Courier New" w:cs="Courier New"/>
            <w:noProof/>
            <w:sz w:val="16"/>
            <w:lang w:eastAsia="en-GB"/>
          </w:rPr>
          <w:t>xy</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OPTIONAL</w:t>
        </w:r>
      </w:ins>
    </w:p>
    <w:p w14:paraId="7744EA3B" w14:textId="2668CD19" w:rsidR="00C649D4" w:rsidRPr="00C649D4" w:rsidRDefault="006A12FA" w:rsidP="006A1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3" w:author="Huawei" w:date="2022-11-03T09:41:00Z">
        <w:r w:rsidRPr="00C649D4">
          <w:rPr>
            <w:rFonts w:ascii="Courier New" w:eastAsia="Times New Roman" w:hAnsi="Courier New" w:cs="Courier New"/>
            <w:noProof/>
            <w:sz w:val="16"/>
            <w:lang w:eastAsia="en-GB"/>
          </w:rPr>
          <w:t xml:space="preserve">    ]]</w:t>
        </w:r>
      </w:ins>
    </w:p>
    <w:p w14:paraId="2F60461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lastRenderedPageBreak/>
        <w:t>}</w:t>
      </w:r>
    </w:p>
    <w:p w14:paraId="1B6DC2E4"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DA52D5"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TAG-FEATURESETS-STOP</w:t>
      </w:r>
    </w:p>
    <w:p w14:paraId="3EA8A373"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ASN1STOP</w:t>
      </w:r>
    </w:p>
    <w:p w14:paraId="66934618" w14:textId="77777777" w:rsidR="00C649D4" w:rsidRPr="00C649D4" w:rsidRDefault="00C649D4" w:rsidP="00C649D4">
      <w:pPr>
        <w:overflowPunct w:val="0"/>
        <w:autoSpaceDE w:val="0"/>
        <w:autoSpaceDN w:val="0"/>
        <w:adjustRightInd w:val="0"/>
        <w:rPr>
          <w:rFonts w:eastAsia="Times New Roman"/>
          <w:lang w:eastAsia="ja-JP"/>
        </w:rPr>
      </w:pPr>
    </w:p>
    <w:p w14:paraId="3AF50652" w14:textId="77777777" w:rsidR="00C649D4" w:rsidRPr="00C649D4" w:rsidRDefault="00C649D4" w:rsidP="00C649D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4" w:name="_Toc115429293"/>
      <w:bookmarkStart w:id="25" w:name="_Toc60777448"/>
      <w:r w:rsidRPr="00C649D4">
        <w:rPr>
          <w:rFonts w:ascii="Arial" w:eastAsia="Times New Roman" w:hAnsi="Arial"/>
          <w:sz w:val="24"/>
          <w:lang w:eastAsia="ja-JP"/>
        </w:rPr>
        <w:t>–</w:t>
      </w:r>
      <w:r w:rsidRPr="00C649D4">
        <w:rPr>
          <w:rFonts w:ascii="Arial" w:eastAsia="Times New Roman" w:hAnsi="Arial"/>
          <w:sz w:val="24"/>
          <w:lang w:eastAsia="ja-JP"/>
        </w:rPr>
        <w:tab/>
      </w:r>
      <w:proofErr w:type="spellStart"/>
      <w:r w:rsidRPr="00C649D4">
        <w:rPr>
          <w:rFonts w:ascii="Arial" w:eastAsia="Times New Roman" w:hAnsi="Arial"/>
          <w:i/>
          <w:sz w:val="24"/>
          <w:lang w:eastAsia="ja-JP"/>
        </w:rPr>
        <w:t>FeatureSetUplink</w:t>
      </w:r>
      <w:bookmarkEnd w:id="24"/>
      <w:bookmarkEnd w:id="25"/>
      <w:proofErr w:type="spellEnd"/>
    </w:p>
    <w:p w14:paraId="65005E70" w14:textId="77777777" w:rsidR="00C649D4" w:rsidRPr="00C649D4" w:rsidRDefault="00C649D4" w:rsidP="00C649D4">
      <w:pPr>
        <w:overflowPunct w:val="0"/>
        <w:autoSpaceDE w:val="0"/>
        <w:autoSpaceDN w:val="0"/>
        <w:adjustRightInd w:val="0"/>
        <w:rPr>
          <w:rFonts w:eastAsia="Times New Roman"/>
          <w:lang w:eastAsia="ja-JP"/>
        </w:rPr>
      </w:pPr>
      <w:r w:rsidRPr="00C649D4">
        <w:rPr>
          <w:rFonts w:eastAsia="Times New Roman"/>
          <w:lang w:eastAsia="ja-JP"/>
        </w:rPr>
        <w:t xml:space="preserve">The IE </w:t>
      </w:r>
      <w:proofErr w:type="spellStart"/>
      <w:r w:rsidRPr="00C649D4">
        <w:rPr>
          <w:rFonts w:eastAsia="Times New Roman"/>
          <w:i/>
          <w:lang w:eastAsia="ja-JP"/>
        </w:rPr>
        <w:t>FeatureSetUplink</w:t>
      </w:r>
      <w:proofErr w:type="spellEnd"/>
      <w:r w:rsidRPr="00C649D4">
        <w:rPr>
          <w:rFonts w:eastAsia="Times New Roman"/>
          <w:lang w:eastAsia="ja-JP"/>
        </w:rPr>
        <w:t xml:space="preserve"> is used to indicate the features that the UE supports on the carriers corresponding to one band entry in a band combination.</w:t>
      </w:r>
    </w:p>
    <w:p w14:paraId="5A33E90B" w14:textId="77777777" w:rsidR="00C649D4" w:rsidRPr="00C649D4" w:rsidRDefault="00C649D4" w:rsidP="00C649D4">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C649D4">
        <w:rPr>
          <w:rFonts w:ascii="Arial" w:eastAsia="Times New Roman" w:hAnsi="Arial" w:cs="Arial"/>
          <w:b/>
          <w:i/>
          <w:lang w:eastAsia="ja-JP"/>
        </w:rPr>
        <w:t>FeatureSetUplink</w:t>
      </w:r>
      <w:proofErr w:type="spellEnd"/>
      <w:r w:rsidRPr="00C649D4">
        <w:rPr>
          <w:rFonts w:ascii="Arial" w:eastAsia="Times New Roman" w:hAnsi="Arial" w:cs="Arial"/>
          <w:b/>
          <w:lang w:eastAsia="ja-JP"/>
        </w:rPr>
        <w:t xml:space="preserve"> information element</w:t>
      </w:r>
    </w:p>
    <w:p w14:paraId="14803C97"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ASN1START</w:t>
      </w:r>
    </w:p>
    <w:p w14:paraId="16A12E6C"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49D4">
        <w:rPr>
          <w:rFonts w:ascii="Courier New" w:eastAsia="Times New Roman" w:hAnsi="Courier New" w:cs="Courier New"/>
          <w:noProof/>
          <w:color w:val="808080"/>
          <w:sz w:val="16"/>
          <w:lang w:eastAsia="en-GB"/>
        </w:rPr>
        <w:t>-- TAG-FEATURESETUPLINK-START</w:t>
      </w:r>
    </w:p>
    <w:p w14:paraId="407E963D"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56740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FeatureSetUplink ::=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p>
    <w:p w14:paraId="36AF2B62"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featureSetListPerUplinkCC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 maxNrofServingCells))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FeatureSetUplinkPerCC-Id,</w:t>
      </w:r>
    </w:p>
    <w:p w14:paraId="7920107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scalingFactor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{f0p4, f0p75, f0p8}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5E24721B"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dummy3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373A5DBC"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intraBandFreqSeparationUL           FreqSeparationClass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552ACCA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searchSpaceSharingCA-UL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5FA67A7"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dummy1                              DummyI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52675FF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supportedSRS-Resources              SRS-Resources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2D94897"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twoPUCCH-Group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44C2BC1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dynamicSwitchSUL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7DB6CC7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simultaneousTxSUL-NonSUL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8CFED9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pusch-ProcessingType1-DifferentTB-PerSlot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p>
    <w:p w14:paraId="0BD9ADD1"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scs-15kHz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{upto2, upto4, upto7}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38EDF21C"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scs-30kHz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{upto2, upto4, upto7}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1B6DE514"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scs-60kHz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{upto2, upto4, upto7}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1F9FFFD"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scs-120kHz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{upto2, upto4, upto7}                                  </w:t>
      </w:r>
      <w:r w:rsidRPr="00C649D4">
        <w:rPr>
          <w:rFonts w:ascii="Courier New" w:eastAsia="Times New Roman" w:hAnsi="Courier New" w:cs="Courier New"/>
          <w:noProof/>
          <w:color w:val="993366"/>
          <w:sz w:val="16"/>
          <w:lang w:eastAsia="en-GB"/>
        </w:rPr>
        <w:t>OPTIONAL</w:t>
      </w:r>
    </w:p>
    <w:p w14:paraId="4EDE70F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469F93D5"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dummy2                               DummyF                                                                 </w:t>
      </w:r>
      <w:r w:rsidRPr="00C649D4">
        <w:rPr>
          <w:rFonts w:ascii="Courier New" w:eastAsia="Times New Roman" w:hAnsi="Courier New" w:cs="Courier New"/>
          <w:noProof/>
          <w:color w:val="993366"/>
          <w:sz w:val="16"/>
          <w:lang w:eastAsia="en-GB"/>
        </w:rPr>
        <w:t>OPTIONAL</w:t>
      </w:r>
    </w:p>
    <w:p w14:paraId="72F73AC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w:t>
      </w:r>
    </w:p>
    <w:p w14:paraId="1195D8EE"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FDBA2"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FeatureSetUplink-v1540 ::=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p>
    <w:p w14:paraId="4189A008"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zeroSlotOffsetAperiodicSRS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57CD2600"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pa-PhaseDiscontinuityImpacts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7437B8B2"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pusch-SeparationWithGap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18B577AF"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pusch-ProcessingType2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p>
    <w:p w14:paraId="04BD2129"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scs-15kHz                            ProcessingParameters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66ADD84A"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scs-30kHz                            ProcessingParameters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364F8A24"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scs-60kHz                            ProcessingParameters                       </w:t>
      </w:r>
      <w:r w:rsidRPr="00C649D4">
        <w:rPr>
          <w:rFonts w:ascii="Courier New" w:eastAsia="Times New Roman" w:hAnsi="Courier New" w:cs="Courier New"/>
          <w:noProof/>
          <w:color w:val="993366"/>
          <w:sz w:val="16"/>
          <w:lang w:eastAsia="en-GB"/>
        </w:rPr>
        <w:t>OPTIONAL</w:t>
      </w:r>
    </w:p>
    <w:p w14:paraId="24735934"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                                                                               </w:t>
      </w:r>
      <w:r w:rsidRPr="00C649D4">
        <w:rPr>
          <w:rFonts w:ascii="Courier New" w:eastAsia="Times New Roman" w:hAnsi="Courier New" w:cs="Courier New"/>
          <w:noProof/>
          <w:color w:val="993366"/>
          <w:sz w:val="16"/>
          <w:lang w:eastAsia="en-GB"/>
        </w:rPr>
        <w:t>OPTIONAL</w:t>
      </w:r>
      <w:r w:rsidRPr="00C649D4">
        <w:rPr>
          <w:rFonts w:ascii="Courier New" w:eastAsia="Times New Roman" w:hAnsi="Courier New" w:cs="Courier New"/>
          <w:noProof/>
          <w:sz w:val="16"/>
          <w:lang w:eastAsia="en-GB"/>
        </w:rPr>
        <w:t>,</w:t>
      </w:r>
    </w:p>
    <w:p w14:paraId="7831D65C"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 xml:space="preserve">    ul-MCS-TableAlt-DynamicIndication    </w:t>
      </w:r>
      <w:r w:rsidRPr="00C649D4">
        <w:rPr>
          <w:rFonts w:ascii="Courier New" w:eastAsia="Times New Roman" w:hAnsi="Courier New" w:cs="Courier New"/>
          <w:noProof/>
          <w:color w:val="993366"/>
          <w:sz w:val="16"/>
          <w:lang w:eastAsia="en-GB"/>
        </w:rPr>
        <w:t>ENUMERATED</w:t>
      </w:r>
      <w:r w:rsidRPr="00C649D4">
        <w:rPr>
          <w:rFonts w:ascii="Courier New" w:eastAsia="Times New Roman" w:hAnsi="Courier New" w:cs="Courier New"/>
          <w:noProof/>
          <w:sz w:val="16"/>
          <w:lang w:eastAsia="en-GB"/>
        </w:rPr>
        <w:t xml:space="preserve"> {supported}                     </w:t>
      </w:r>
      <w:r w:rsidRPr="00C649D4">
        <w:rPr>
          <w:rFonts w:ascii="Courier New" w:eastAsia="Times New Roman" w:hAnsi="Courier New" w:cs="Courier New"/>
          <w:noProof/>
          <w:color w:val="993366"/>
          <w:sz w:val="16"/>
          <w:lang w:eastAsia="en-GB"/>
        </w:rPr>
        <w:t>OPTIONAL</w:t>
      </w:r>
    </w:p>
    <w:p w14:paraId="2AF989A6" w14:textId="77777777" w:rsidR="00C649D4" w:rsidRPr="00C649D4" w:rsidRDefault="00C649D4" w:rsidP="00C64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49D4">
        <w:rPr>
          <w:rFonts w:ascii="Courier New" w:eastAsia="Times New Roman" w:hAnsi="Courier New" w:cs="Courier New"/>
          <w:noProof/>
          <w:sz w:val="16"/>
          <w:lang w:eastAsia="en-GB"/>
        </w:rPr>
        <w:t>}</w:t>
      </w:r>
    </w:p>
    <w:p w14:paraId="17CF1EE9" w14:textId="77777777" w:rsidR="00C649D4" w:rsidRDefault="00C649D4">
      <w:pPr>
        <w:rPr>
          <w:noProof/>
          <w:highlight w:val="yellow"/>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64ECA6B" w14:textId="77777777" w:rsidR="00826AA6" w:rsidRDefault="00826AA6">
      <w:pPr>
        <w:rPr>
          <w:noProof/>
          <w:lang w:eastAsia="zh-CN"/>
        </w:rPr>
      </w:pPr>
    </w:p>
    <w:p w14:paraId="07B83368" w14:textId="77777777" w:rsidR="00826AA6" w:rsidRDefault="00826AA6">
      <w:pPr>
        <w:rPr>
          <w:noProof/>
          <w:lang w:eastAsia="zh-CN"/>
        </w:rPr>
      </w:pPr>
    </w:p>
    <w:p w14:paraId="27EAA342" w14:textId="77777777" w:rsidR="0054072D" w:rsidRPr="0054072D" w:rsidRDefault="0054072D" w:rsidP="0054072D">
      <w:pPr>
        <w:keepNext/>
        <w:keepLines/>
        <w:overflowPunct w:val="0"/>
        <w:autoSpaceDE w:val="0"/>
        <w:autoSpaceDN w:val="0"/>
        <w:adjustRightInd w:val="0"/>
        <w:spacing w:before="120"/>
        <w:ind w:left="1418" w:hanging="1418"/>
        <w:outlineLvl w:val="3"/>
        <w:rPr>
          <w:rFonts w:ascii="Arial" w:eastAsia="Times New Roman" w:hAnsi="Arial"/>
          <w:i/>
          <w:noProof/>
          <w:sz w:val="24"/>
          <w:lang w:eastAsia="ja-JP"/>
        </w:rPr>
      </w:pPr>
      <w:bookmarkStart w:id="26" w:name="_Toc115429310"/>
      <w:bookmarkStart w:id="27" w:name="_Toc60777464"/>
      <w:bookmarkStart w:id="28" w:name="_Hlk118212386"/>
      <w:r w:rsidRPr="0054072D">
        <w:rPr>
          <w:rFonts w:ascii="Arial" w:eastAsia="Times New Roman" w:hAnsi="Arial"/>
          <w:sz w:val="24"/>
          <w:lang w:eastAsia="ja-JP"/>
        </w:rPr>
        <w:lastRenderedPageBreak/>
        <w:t>–</w:t>
      </w:r>
      <w:r w:rsidRPr="0054072D">
        <w:rPr>
          <w:rFonts w:ascii="Arial" w:eastAsia="Times New Roman" w:hAnsi="Arial"/>
          <w:sz w:val="24"/>
          <w:lang w:eastAsia="ja-JP"/>
        </w:rPr>
        <w:tab/>
      </w:r>
      <w:r w:rsidRPr="0054072D">
        <w:rPr>
          <w:rFonts w:ascii="Arial" w:eastAsia="Times New Roman" w:hAnsi="Arial"/>
          <w:i/>
          <w:noProof/>
          <w:sz w:val="24"/>
          <w:lang w:eastAsia="ja-JP"/>
        </w:rPr>
        <w:t>ModulationOrder</w:t>
      </w:r>
      <w:bookmarkEnd w:id="26"/>
      <w:bookmarkEnd w:id="27"/>
    </w:p>
    <w:p w14:paraId="6F85EC6C" w14:textId="77777777" w:rsidR="0054072D" w:rsidRPr="0054072D" w:rsidRDefault="0054072D" w:rsidP="0054072D">
      <w:pPr>
        <w:overflowPunct w:val="0"/>
        <w:autoSpaceDE w:val="0"/>
        <w:autoSpaceDN w:val="0"/>
        <w:adjustRightInd w:val="0"/>
        <w:rPr>
          <w:rFonts w:eastAsia="Times New Roman"/>
          <w:lang w:eastAsia="x-none"/>
        </w:rPr>
      </w:pPr>
      <w:r w:rsidRPr="0054072D">
        <w:rPr>
          <w:rFonts w:eastAsia="Times New Roman"/>
          <w:lang w:eastAsia="x-none"/>
        </w:rPr>
        <w:t xml:space="preserve">The IE </w:t>
      </w:r>
      <w:proofErr w:type="spellStart"/>
      <w:r w:rsidRPr="0054072D">
        <w:rPr>
          <w:rFonts w:eastAsia="Times New Roman"/>
          <w:i/>
          <w:lang w:eastAsia="x-none"/>
        </w:rPr>
        <w:t>ModulationOrder</w:t>
      </w:r>
      <w:proofErr w:type="spellEnd"/>
      <w:r w:rsidRPr="0054072D">
        <w:rPr>
          <w:rFonts w:eastAsia="Times New Roman"/>
          <w:lang w:eastAsia="x-none"/>
        </w:rPr>
        <w:t xml:space="preserve"> is used to convey the maximum supported modulation order.</w:t>
      </w:r>
    </w:p>
    <w:p w14:paraId="7FCBD614" w14:textId="77777777" w:rsidR="0054072D" w:rsidRPr="0054072D" w:rsidRDefault="0054072D" w:rsidP="0054072D">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54072D">
        <w:rPr>
          <w:rFonts w:ascii="Arial" w:eastAsia="Times New Roman" w:hAnsi="Arial" w:cs="Arial"/>
          <w:b/>
          <w:i/>
          <w:lang w:eastAsia="ja-JP"/>
        </w:rPr>
        <w:t>ModulationOrder</w:t>
      </w:r>
      <w:proofErr w:type="spellEnd"/>
      <w:r w:rsidRPr="0054072D">
        <w:rPr>
          <w:rFonts w:ascii="Arial" w:eastAsia="Times New Roman" w:hAnsi="Arial" w:cs="Arial"/>
          <w:b/>
          <w:lang w:eastAsia="ja-JP"/>
        </w:rPr>
        <w:t xml:space="preserve"> information element</w:t>
      </w:r>
    </w:p>
    <w:p w14:paraId="49E0BE5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ASN1START</w:t>
      </w:r>
    </w:p>
    <w:p w14:paraId="4DF3F4C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TAG-MODULATIONORDER-START</w:t>
      </w:r>
    </w:p>
    <w:p w14:paraId="2302BEA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75BAE6" w14:textId="2EDA84BE"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ModulationOrder ::=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{bpsk-halfpi, bpsk, qpsk, qam16, qam64, qam256}</w:t>
      </w:r>
    </w:p>
    <w:p w14:paraId="5AE0AE4C" w14:textId="77777777" w:rsid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w:date="2022-11-03T09:42:00Z"/>
          <w:rFonts w:ascii="Courier New" w:eastAsia="Times New Roman" w:hAnsi="Courier New" w:cs="Courier New"/>
          <w:noProof/>
          <w:sz w:val="16"/>
          <w:lang w:eastAsia="en-GB"/>
        </w:rPr>
      </w:pPr>
    </w:p>
    <w:p w14:paraId="1023345C" w14:textId="319C5DE7" w:rsidR="006A12FA" w:rsidRDefault="006A12FA"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w:date="2022-11-03T09:42:00Z"/>
          <w:rFonts w:ascii="Courier New" w:eastAsia="Times New Roman" w:hAnsi="Courier New" w:cs="Courier New"/>
          <w:noProof/>
          <w:sz w:val="16"/>
          <w:lang w:eastAsia="en-GB"/>
        </w:rPr>
      </w:pPr>
      <w:ins w:id="31" w:author="Huawei" w:date="2022-11-03T09:42:00Z">
        <w:r w:rsidRPr="0054072D">
          <w:rPr>
            <w:rFonts w:ascii="Courier New" w:eastAsia="Times New Roman" w:hAnsi="Courier New" w:cs="Courier New"/>
            <w:noProof/>
            <w:sz w:val="16"/>
            <w:lang w:eastAsia="en-GB"/>
          </w:rPr>
          <w:t>ModulationOrder</w:t>
        </w:r>
        <w:r>
          <w:rPr>
            <w:rFonts w:asciiTheme="minorEastAsia" w:hAnsiTheme="minorEastAsia" w:cs="Courier New"/>
            <w:noProof/>
            <w:sz w:val="16"/>
            <w:lang w:eastAsia="zh-CN"/>
          </w:rPr>
          <w:t>-v17xy</w:t>
        </w:r>
        <w:r w:rsidRPr="0054072D">
          <w:rPr>
            <w:rFonts w:ascii="Courier New" w:eastAsia="Times New Roman" w:hAnsi="Courier New" w:cs="Courier New"/>
            <w:noProof/>
            <w:sz w:val="16"/>
            <w:lang w:eastAsia="en-GB"/>
          </w:rPr>
          <w:t xml:space="preserve"> ::=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{qam</w:t>
        </w:r>
        <w:r>
          <w:rPr>
            <w:rFonts w:ascii="Courier New" w:eastAsia="Times New Roman" w:hAnsi="Courier New" w:cs="Courier New"/>
            <w:noProof/>
            <w:sz w:val="16"/>
            <w:lang w:eastAsia="en-GB"/>
          </w:rPr>
          <w:t>1024,spare</w:t>
        </w:r>
        <w:r w:rsidRPr="0054072D">
          <w:rPr>
            <w:rFonts w:ascii="Courier New" w:eastAsia="Times New Roman" w:hAnsi="Courier New" w:cs="Courier New"/>
            <w:noProof/>
            <w:sz w:val="16"/>
            <w:lang w:eastAsia="en-GB"/>
          </w:rPr>
          <w:t>}</w:t>
        </w:r>
      </w:ins>
    </w:p>
    <w:p w14:paraId="56CB2E66" w14:textId="77777777" w:rsidR="006A12FA" w:rsidRPr="0054072D" w:rsidRDefault="006A12FA"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8B775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TAG-MODULATIONORDER-STOP</w:t>
      </w:r>
    </w:p>
    <w:p w14:paraId="196E4DB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ASN1STOP</w:t>
      </w:r>
    </w:p>
    <w:p w14:paraId="37A89BA2" w14:textId="77777777" w:rsidR="0054072D" w:rsidRPr="0054072D" w:rsidRDefault="0054072D" w:rsidP="0054072D">
      <w:pPr>
        <w:overflowPunct w:val="0"/>
        <w:autoSpaceDE w:val="0"/>
        <w:autoSpaceDN w:val="0"/>
        <w:adjustRightInd w:val="0"/>
        <w:rPr>
          <w:rFonts w:eastAsia="Times New Roman"/>
          <w:lang w:eastAsia="ja-JP"/>
        </w:rPr>
      </w:pPr>
    </w:p>
    <w:p w14:paraId="5A675F21" w14:textId="77777777" w:rsidR="0054072D" w:rsidRPr="0054072D" w:rsidRDefault="0054072D" w:rsidP="0054072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 w:name="_Toc115429311"/>
      <w:bookmarkStart w:id="33" w:name="_Toc60777465"/>
      <w:bookmarkEnd w:id="28"/>
      <w:r w:rsidRPr="0054072D">
        <w:rPr>
          <w:rFonts w:ascii="Arial" w:eastAsia="Times New Roman" w:hAnsi="Arial"/>
          <w:sz w:val="24"/>
          <w:lang w:eastAsia="ja-JP"/>
        </w:rPr>
        <w:t>–</w:t>
      </w:r>
      <w:r w:rsidRPr="0054072D">
        <w:rPr>
          <w:rFonts w:ascii="Arial" w:eastAsia="Times New Roman" w:hAnsi="Arial"/>
          <w:sz w:val="24"/>
          <w:lang w:eastAsia="ja-JP"/>
        </w:rPr>
        <w:tab/>
      </w:r>
      <w:r w:rsidRPr="0054072D">
        <w:rPr>
          <w:rFonts w:ascii="Arial" w:eastAsia="Times New Roman" w:hAnsi="Arial"/>
          <w:i/>
          <w:noProof/>
          <w:sz w:val="24"/>
          <w:lang w:eastAsia="ja-JP"/>
        </w:rPr>
        <w:t>MRDC-Parameters</w:t>
      </w:r>
      <w:bookmarkEnd w:id="32"/>
      <w:bookmarkEnd w:id="33"/>
    </w:p>
    <w:p w14:paraId="4AB9678E" w14:textId="77777777" w:rsidR="0054072D" w:rsidRPr="0054072D" w:rsidRDefault="0054072D" w:rsidP="0054072D">
      <w:pPr>
        <w:overflowPunct w:val="0"/>
        <w:autoSpaceDE w:val="0"/>
        <w:autoSpaceDN w:val="0"/>
        <w:adjustRightInd w:val="0"/>
        <w:rPr>
          <w:rFonts w:eastAsia="Times New Roman"/>
          <w:lang w:eastAsia="ja-JP"/>
        </w:rPr>
      </w:pPr>
      <w:r w:rsidRPr="0054072D">
        <w:rPr>
          <w:rFonts w:eastAsia="Times New Roman"/>
          <w:lang w:eastAsia="ja-JP"/>
        </w:rPr>
        <w:t xml:space="preserve">The IE </w:t>
      </w:r>
      <w:r w:rsidRPr="0054072D">
        <w:rPr>
          <w:rFonts w:eastAsia="Times New Roman"/>
          <w:i/>
          <w:lang w:eastAsia="ja-JP"/>
        </w:rPr>
        <w:t>MRDC-Parameters</w:t>
      </w:r>
      <w:r w:rsidRPr="0054072D">
        <w:rPr>
          <w:rFonts w:eastAsia="Times New Roman"/>
          <w:lang w:eastAsia="ja-JP"/>
        </w:rPr>
        <w:t xml:space="preserve"> contains the band combination parameters specific to MR-DC for a given MR-DC band combination.</w:t>
      </w:r>
    </w:p>
    <w:p w14:paraId="45C68203" w14:textId="77777777" w:rsidR="0054072D" w:rsidRPr="0054072D" w:rsidRDefault="0054072D" w:rsidP="0054072D">
      <w:pPr>
        <w:keepNext/>
        <w:keepLines/>
        <w:overflowPunct w:val="0"/>
        <w:autoSpaceDE w:val="0"/>
        <w:autoSpaceDN w:val="0"/>
        <w:adjustRightInd w:val="0"/>
        <w:spacing w:before="60"/>
        <w:jc w:val="center"/>
        <w:rPr>
          <w:rFonts w:ascii="Arial" w:eastAsia="Times New Roman" w:hAnsi="Arial" w:cs="Arial"/>
          <w:b/>
          <w:lang w:eastAsia="ja-JP"/>
        </w:rPr>
      </w:pPr>
      <w:r w:rsidRPr="0054072D">
        <w:rPr>
          <w:rFonts w:ascii="Arial" w:eastAsia="Times New Roman" w:hAnsi="Arial" w:cs="Arial"/>
          <w:b/>
          <w:i/>
          <w:lang w:eastAsia="ja-JP"/>
        </w:rPr>
        <w:t>MRDC-Parameters</w:t>
      </w:r>
      <w:r w:rsidRPr="0054072D">
        <w:rPr>
          <w:rFonts w:ascii="Arial" w:eastAsia="Times New Roman" w:hAnsi="Arial" w:cs="Arial"/>
          <w:b/>
          <w:lang w:eastAsia="ja-JP"/>
        </w:rPr>
        <w:t xml:space="preserve"> information element</w:t>
      </w:r>
    </w:p>
    <w:p w14:paraId="6B76753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ASN1START</w:t>
      </w:r>
    </w:p>
    <w:p w14:paraId="3A7CC8A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TAG-MRDC-PARAMETERS-START</w:t>
      </w:r>
    </w:p>
    <w:p w14:paraId="602A95B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BD9E2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MRDC-Parameters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716881B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singleUL-Transmission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514499D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dynamicPowerSharingENDC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FCE1FC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tdm-Pattern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31A5CCE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ul-SharingEUTRA-NR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{tdm, fdm, both}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0B2182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ul-SwitchingTimeEUTRA-NR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{type1, type2}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0B54608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simultaneousRxTxInterBandENDC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3F084A9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asyncIntraBandENDC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3C22BFD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w:t>
      </w:r>
    </w:p>
    <w:p w14:paraId="1C25DF3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w:t>
      </w:r>
    </w:p>
    <w:p w14:paraId="73F1FBF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dualPA-Architecture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255C975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intraBandENDC-Support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{non-contiguous, both}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6C269F4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ul-TimingAlignmentEUTRA-NR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{required}               </w:t>
      </w:r>
      <w:r w:rsidRPr="0054072D">
        <w:rPr>
          <w:rFonts w:ascii="Courier New" w:eastAsia="Times New Roman" w:hAnsi="Courier New" w:cs="Courier New"/>
          <w:noProof/>
          <w:color w:val="993366"/>
          <w:sz w:val="16"/>
          <w:lang w:eastAsia="en-GB"/>
        </w:rPr>
        <w:t>OPTIONAL</w:t>
      </w:r>
    </w:p>
    <w:p w14:paraId="20B922E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w:t>
      </w:r>
    </w:p>
    <w:p w14:paraId="797C2C0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2BB16F3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04823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MRDC-Parameters-v1580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3503A39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ab/>
        <w:t xml:space="preserve">dynamicPowerSharingNEDC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67A883A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46CF20F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07D4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MRDC-Parameters-v1590 ::=</w:t>
      </w:r>
      <w:r w:rsidRPr="0054072D">
        <w:rPr>
          <w:rFonts w:ascii="Courier New" w:eastAsia="Times New Roman" w:hAnsi="Courier New" w:cs="Courier New"/>
          <w:noProof/>
          <w:sz w:val="16"/>
          <w:lang w:eastAsia="en-GB"/>
        </w:rPr>
        <w:tab/>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46429C3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ab/>
        <w:t xml:space="preserve">interBandContiguousMRDC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047046F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625E7EA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2D336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lastRenderedPageBreak/>
        <w:t xml:space="preserve">MRDC-Parameters-v15g0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071A618C"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simultaneousRxTxInterBandENDCPerBandPair   SimultaneousRxTxPerBandPair  </w:t>
      </w:r>
      <w:r w:rsidRPr="0054072D">
        <w:rPr>
          <w:rFonts w:ascii="Courier New" w:eastAsia="Times New Roman" w:hAnsi="Courier New" w:cs="Courier New"/>
          <w:noProof/>
          <w:color w:val="993366"/>
          <w:sz w:val="16"/>
          <w:lang w:eastAsia="en-GB"/>
        </w:rPr>
        <w:t>OPTIONAL</w:t>
      </w:r>
    </w:p>
    <w:p w14:paraId="1A1CEAE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626BD4B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CB560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MRDC-Parameters-v1620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5CB1231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maxUplinkDutyCycle-interBandENDC-TDD-PC2-r16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w:t>
      </w:r>
    </w:p>
    <w:p w14:paraId="129AFDB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eutra-TDD-Config0-r16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5F036A2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eutra-TDD-Config1-r16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210D62B8"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eutra-TDD-Config2-r16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1990F7ED"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eutra-TDD-Config3-r16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6983F2B9"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eutra-TDD-Config4-r16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060382D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eutra-TDD-Config5-r16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FBE5D13"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eutra-TDD-Config6-r16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{n20, n40, n50, n60, n70, n80, n90, n100}    </w:t>
      </w:r>
      <w:r w:rsidRPr="0054072D">
        <w:rPr>
          <w:rFonts w:ascii="Courier New" w:eastAsia="Times New Roman" w:hAnsi="Courier New" w:cs="Courier New"/>
          <w:noProof/>
          <w:color w:val="993366"/>
          <w:sz w:val="16"/>
          <w:lang w:eastAsia="en-GB"/>
        </w:rPr>
        <w:t>OPTIONAL</w:t>
      </w:r>
    </w:p>
    <w:p w14:paraId="550570E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CC82C7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18-2 Single UL TX operation for TDD PCell in EN-DC</w:t>
      </w:r>
    </w:p>
    <w:p w14:paraId="365E00E9"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tdm-restrictionTDD-endc-r16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F55A8E9"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18-2a Single UL TX operation for FDD PCell in EN-DC</w:t>
      </w:r>
    </w:p>
    <w:p w14:paraId="243DCA5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tdm-restrictionFDD-endc-r16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7187267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18-2b Support of HARQ-offset for SUO case1 in EN-DC with LTE TDD PCell for type 1 UE</w:t>
      </w:r>
    </w:p>
    <w:p w14:paraId="68DBA76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singleUL-HARQ-offsetTDD-PCell-r16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DB2042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808080"/>
          <w:sz w:val="16"/>
          <w:lang w:eastAsia="en-GB"/>
        </w:rPr>
        <w:t>--  R1 18-3 Dual Tx transmission for EN-DC with FDD PCell(TDM pattern for dual Tx UE)</w:t>
      </w:r>
    </w:p>
    <w:p w14:paraId="4155BE3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tdm-restrictionDualTX-FDD-endc-r16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116FBF85"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0712FBE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5A0C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4072D">
        <w:rPr>
          <w:rFonts w:ascii="Courier New" w:eastAsia="Yu Mincho" w:hAnsi="Courier New" w:cs="Courier New"/>
          <w:noProof/>
          <w:sz w:val="16"/>
          <w:lang w:eastAsia="en-GB"/>
        </w:rPr>
        <w:t xml:space="preserve">MRDC-Parameters-v1630 ::= </w:t>
      </w:r>
      <w:r w:rsidRPr="0054072D">
        <w:rPr>
          <w:rFonts w:ascii="Courier New" w:eastAsia="Yu Mincho" w:hAnsi="Courier New" w:cs="Courier New"/>
          <w:noProof/>
          <w:sz w:val="16"/>
          <w:lang w:eastAsia="en-GB"/>
        </w:rPr>
        <w:tab/>
      </w:r>
      <w:r w:rsidRPr="0054072D">
        <w:rPr>
          <w:rFonts w:ascii="Courier New" w:eastAsia="Times New Roman" w:hAnsi="Courier New" w:cs="Courier New"/>
          <w:noProof/>
          <w:color w:val="993366"/>
          <w:sz w:val="16"/>
          <w:lang w:eastAsia="en-GB"/>
        </w:rPr>
        <w:t>SEQUENCE</w:t>
      </w:r>
      <w:r w:rsidRPr="0054072D">
        <w:rPr>
          <w:rFonts w:ascii="Courier New" w:eastAsia="Yu Mincho" w:hAnsi="Courier New" w:cs="Courier New"/>
          <w:noProof/>
          <w:sz w:val="16"/>
          <w:lang w:eastAsia="en-GB"/>
        </w:rPr>
        <w:t xml:space="preserve"> {</w:t>
      </w:r>
    </w:p>
    <w:p w14:paraId="3606F64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color w:val="808080"/>
          <w:sz w:val="16"/>
          <w:lang w:eastAsia="en-GB"/>
        </w:rPr>
        <w:t>-- R4 2-20 Maximum uplink duty cycle for FDD+TDD EN-DC power class 2</w:t>
      </w:r>
    </w:p>
    <w:p w14:paraId="4422A39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maxUplinkDutyCycle-interBandENDC-FDD-TDD-PC2-r16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7FEA884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sz w:val="16"/>
          <w:lang w:eastAsia="en-GB"/>
        </w:rPr>
        <w:t>maxUplinkDutyCycle-FDD-TDD-EN-DC1-r16</w:t>
      </w: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ENUMERATED</w:t>
      </w:r>
      <w:r w:rsidRPr="0054072D">
        <w:rPr>
          <w:rFonts w:ascii="Courier New" w:eastAsia="Yu Mincho" w:hAnsi="Courier New" w:cs="Courier New"/>
          <w:noProof/>
          <w:sz w:val="16"/>
          <w:lang w:eastAsia="en-GB"/>
        </w:rPr>
        <w:t xml:space="preserve"> {n30, n40, n50, n60, n70, n80, n90, n100}</w:t>
      </w: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OPTIONAL</w:t>
      </w:r>
      <w:r w:rsidRPr="0054072D">
        <w:rPr>
          <w:rFonts w:ascii="Courier New" w:eastAsia="Yu Mincho" w:hAnsi="Courier New" w:cs="Courier New"/>
          <w:noProof/>
          <w:sz w:val="16"/>
          <w:lang w:eastAsia="en-GB"/>
        </w:rPr>
        <w:t>,</w:t>
      </w:r>
    </w:p>
    <w:p w14:paraId="637A32D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sz w:val="16"/>
          <w:lang w:eastAsia="en-GB"/>
        </w:rPr>
        <w:t>maxUplinkDutyCycle-FDD-TDD-EN-DC2-r16</w:t>
      </w: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ENUMERATED</w:t>
      </w:r>
      <w:r w:rsidRPr="0054072D">
        <w:rPr>
          <w:rFonts w:ascii="Courier New" w:eastAsia="Yu Mincho" w:hAnsi="Courier New" w:cs="Courier New"/>
          <w:noProof/>
          <w:sz w:val="16"/>
          <w:lang w:eastAsia="en-GB"/>
        </w:rPr>
        <w:t xml:space="preserve"> {n30, n40, n50, n60, n70, n80, n90, n100}</w:t>
      </w:r>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OPTIONAL</w:t>
      </w:r>
    </w:p>
    <w:p w14:paraId="61FDBE2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sz w:val="16"/>
          <w:lang w:eastAsia="en-GB"/>
        </w:rPr>
        <w:t>}</w:t>
      </w: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color w:val="993366"/>
          <w:sz w:val="16"/>
          <w:lang w:eastAsia="en-GB"/>
        </w:rPr>
        <w:t>OPTIONAL</w:t>
      </w:r>
      <w:r w:rsidRPr="0054072D">
        <w:rPr>
          <w:rFonts w:ascii="Courier New" w:eastAsia="Yu Mincho" w:hAnsi="Courier New" w:cs="Courier New"/>
          <w:noProof/>
          <w:sz w:val="16"/>
          <w:lang w:eastAsia="en-GB"/>
        </w:rPr>
        <w:t>,</w:t>
      </w:r>
    </w:p>
    <w:p w14:paraId="5E7563D1"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8832DD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sz w:val="16"/>
          <w:lang w:eastAsia="en-GB"/>
        </w:rPr>
        <w:t xml:space="preserve">    </w:t>
      </w:r>
      <w:r w:rsidRPr="0054072D">
        <w:rPr>
          <w:rFonts w:ascii="Courier New" w:eastAsia="Yu Mincho" w:hAnsi="Courier New" w:cs="Courier New"/>
          <w:noProof/>
          <w:color w:val="808080"/>
          <w:sz w:val="16"/>
          <w:lang w:eastAsia="en-GB"/>
        </w:rPr>
        <w:t xml:space="preserve">-- R4 2-19 </w:t>
      </w:r>
      <w:r w:rsidRPr="0054072D">
        <w:rPr>
          <w:rFonts w:ascii="Courier New" w:eastAsia="Times New Roman" w:hAnsi="Courier New" w:cs="Courier New"/>
          <w:noProof/>
          <w:color w:val="808080"/>
          <w:sz w:val="16"/>
          <w:lang w:eastAsia="en-GB"/>
        </w:rPr>
        <w:t>FDD-FDD or TDD-TDD inter-band MR-DC with overlapping or partially overlapping DL spectrum</w:t>
      </w:r>
    </w:p>
    <w:p w14:paraId="3B82F7BC"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4072D">
        <w:rPr>
          <w:rFonts w:ascii="Courier New" w:eastAsia="Times New Roman" w:hAnsi="Courier New" w:cs="Courier New"/>
          <w:noProof/>
          <w:sz w:val="16"/>
          <w:lang w:eastAsia="en-GB"/>
        </w:rPr>
        <w:t xml:space="preserve">    interBandMRDC-WithOverlapDL-Bands-r16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2A66C496"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Yu Mincho" w:hAnsi="Courier New" w:cs="Courier New"/>
          <w:noProof/>
          <w:sz w:val="16"/>
          <w:lang w:eastAsia="en-GB"/>
        </w:rPr>
        <w:t>}</w:t>
      </w:r>
    </w:p>
    <w:p w14:paraId="43906770"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DD0F5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MRDC-Parameters-v1700 ::=</w:t>
      </w:r>
      <w:r w:rsidRPr="0054072D">
        <w:rPr>
          <w:rFonts w:ascii="Courier New" w:eastAsia="Times New Roman" w:hAnsi="Courier New" w:cs="Courier New"/>
          <w:noProof/>
          <w:sz w:val="16"/>
          <w:lang w:eastAsia="en-GB"/>
        </w:rPr>
        <w:tab/>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p>
    <w:p w14:paraId="5CA1C29C"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condPSCellAdditionENDC-r17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44B3C43F"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scg-ActivationDeactivationENDC-r17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w:t>
      </w:r>
    </w:p>
    <w:p w14:paraId="3F7C7C1B"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    scg-ActivationDeactivationResumeENDC-r17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{supported}                   </w:t>
      </w:r>
      <w:r w:rsidRPr="0054072D">
        <w:rPr>
          <w:rFonts w:ascii="Courier New" w:eastAsia="Times New Roman" w:hAnsi="Courier New" w:cs="Courier New"/>
          <w:noProof/>
          <w:color w:val="993366"/>
          <w:sz w:val="16"/>
          <w:lang w:eastAsia="en-GB"/>
        </w:rPr>
        <w:t>OPTIONAL</w:t>
      </w:r>
    </w:p>
    <w:p w14:paraId="25B1DBC5"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w:t>
      </w:r>
    </w:p>
    <w:p w14:paraId="3348E4B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7C0E24"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TAG-MRDC-PARAMETERS-STOP</w:t>
      </w:r>
    </w:p>
    <w:p w14:paraId="483728A2"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ASN1STOP</w:t>
      </w:r>
    </w:p>
    <w:p w14:paraId="5AD56472" w14:textId="77777777" w:rsidR="00164155" w:rsidRDefault="00164155">
      <w:pPr>
        <w:rPr>
          <w:noProof/>
        </w:rPr>
      </w:pPr>
    </w:p>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DE05EC" w:rsidRPr="0042338C" w14:paraId="1D7CAB28" w14:textId="77777777" w:rsidTr="00742273">
        <w:tc>
          <w:tcPr>
            <w:tcW w:w="14170"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940D1" w14:textId="77777777" w:rsidR="00741BF6" w:rsidRDefault="00741BF6">
      <w:r>
        <w:separator/>
      </w:r>
    </w:p>
  </w:endnote>
  <w:endnote w:type="continuationSeparator" w:id="0">
    <w:p w14:paraId="3312BAFB" w14:textId="77777777" w:rsidR="00741BF6" w:rsidRDefault="0074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AEEF" w14:textId="77777777" w:rsidR="00741BF6" w:rsidRDefault="00741BF6">
      <w:r>
        <w:separator/>
      </w:r>
    </w:p>
  </w:footnote>
  <w:footnote w:type="continuationSeparator" w:id="0">
    <w:p w14:paraId="3DF8E166" w14:textId="77777777" w:rsidR="00741BF6" w:rsidRDefault="00741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54072D" w:rsidRDefault="005407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0A0A"/>
    <w:rsid w:val="00297A55"/>
    <w:rsid w:val="002A74C0"/>
    <w:rsid w:val="002B5741"/>
    <w:rsid w:val="002C1DAF"/>
    <w:rsid w:val="002C5A70"/>
    <w:rsid w:val="002E472E"/>
    <w:rsid w:val="002E5E68"/>
    <w:rsid w:val="00305409"/>
    <w:rsid w:val="003132A9"/>
    <w:rsid w:val="00313975"/>
    <w:rsid w:val="0033251D"/>
    <w:rsid w:val="00334B21"/>
    <w:rsid w:val="003365F0"/>
    <w:rsid w:val="00351361"/>
    <w:rsid w:val="00354B50"/>
    <w:rsid w:val="003609EF"/>
    <w:rsid w:val="0036231A"/>
    <w:rsid w:val="00374DD4"/>
    <w:rsid w:val="003769DF"/>
    <w:rsid w:val="00381F1B"/>
    <w:rsid w:val="00386F10"/>
    <w:rsid w:val="003A17FD"/>
    <w:rsid w:val="003C2F9B"/>
    <w:rsid w:val="003D7927"/>
    <w:rsid w:val="003E1241"/>
    <w:rsid w:val="003E1A36"/>
    <w:rsid w:val="003F66E9"/>
    <w:rsid w:val="00400C37"/>
    <w:rsid w:val="00402A8B"/>
    <w:rsid w:val="00410371"/>
    <w:rsid w:val="0042139B"/>
    <w:rsid w:val="00423B78"/>
    <w:rsid w:val="004242F1"/>
    <w:rsid w:val="004266CC"/>
    <w:rsid w:val="00433179"/>
    <w:rsid w:val="004343AC"/>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27B0"/>
    <w:rsid w:val="00526265"/>
    <w:rsid w:val="00534BDD"/>
    <w:rsid w:val="0054072D"/>
    <w:rsid w:val="00547111"/>
    <w:rsid w:val="00547F5A"/>
    <w:rsid w:val="00550DF0"/>
    <w:rsid w:val="00551206"/>
    <w:rsid w:val="005528B3"/>
    <w:rsid w:val="005660E8"/>
    <w:rsid w:val="00570F99"/>
    <w:rsid w:val="0058664C"/>
    <w:rsid w:val="0058679C"/>
    <w:rsid w:val="00591785"/>
    <w:rsid w:val="00592D74"/>
    <w:rsid w:val="00594C7F"/>
    <w:rsid w:val="00597009"/>
    <w:rsid w:val="005A07C0"/>
    <w:rsid w:val="005B3CDD"/>
    <w:rsid w:val="005B45BB"/>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6424"/>
    <w:rsid w:val="00695808"/>
    <w:rsid w:val="006A12FA"/>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1BF6"/>
    <w:rsid w:val="00742273"/>
    <w:rsid w:val="00746090"/>
    <w:rsid w:val="007539A7"/>
    <w:rsid w:val="00755255"/>
    <w:rsid w:val="00756A73"/>
    <w:rsid w:val="00760DB8"/>
    <w:rsid w:val="007739A7"/>
    <w:rsid w:val="00785333"/>
    <w:rsid w:val="00792342"/>
    <w:rsid w:val="007964F0"/>
    <w:rsid w:val="007977A8"/>
    <w:rsid w:val="007A5FF8"/>
    <w:rsid w:val="007B2007"/>
    <w:rsid w:val="007B512A"/>
    <w:rsid w:val="007C2097"/>
    <w:rsid w:val="007D0F5F"/>
    <w:rsid w:val="007D6A07"/>
    <w:rsid w:val="007D7EFA"/>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525FC"/>
    <w:rsid w:val="008626E7"/>
    <w:rsid w:val="00867BFF"/>
    <w:rsid w:val="00870EE7"/>
    <w:rsid w:val="0087333E"/>
    <w:rsid w:val="008863B9"/>
    <w:rsid w:val="008900FD"/>
    <w:rsid w:val="0089101B"/>
    <w:rsid w:val="00897E7B"/>
    <w:rsid w:val="008A2692"/>
    <w:rsid w:val="008A45A6"/>
    <w:rsid w:val="008B538B"/>
    <w:rsid w:val="008C52EE"/>
    <w:rsid w:val="008C5C6B"/>
    <w:rsid w:val="008C7580"/>
    <w:rsid w:val="008E799E"/>
    <w:rsid w:val="008F3789"/>
    <w:rsid w:val="008F686C"/>
    <w:rsid w:val="00911C82"/>
    <w:rsid w:val="009148DE"/>
    <w:rsid w:val="009158FF"/>
    <w:rsid w:val="00920944"/>
    <w:rsid w:val="0094183D"/>
    <w:rsid w:val="00941E30"/>
    <w:rsid w:val="00942B1D"/>
    <w:rsid w:val="009620D1"/>
    <w:rsid w:val="00964990"/>
    <w:rsid w:val="00964B02"/>
    <w:rsid w:val="00972C2B"/>
    <w:rsid w:val="0097672B"/>
    <w:rsid w:val="009777D9"/>
    <w:rsid w:val="009861DA"/>
    <w:rsid w:val="00991B88"/>
    <w:rsid w:val="0099539F"/>
    <w:rsid w:val="0099650A"/>
    <w:rsid w:val="009979C0"/>
    <w:rsid w:val="009A0639"/>
    <w:rsid w:val="009A5391"/>
    <w:rsid w:val="009A5753"/>
    <w:rsid w:val="009A579D"/>
    <w:rsid w:val="009B1FFD"/>
    <w:rsid w:val="009B691C"/>
    <w:rsid w:val="009C74F7"/>
    <w:rsid w:val="009E0DA9"/>
    <w:rsid w:val="009E3297"/>
    <w:rsid w:val="009F3421"/>
    <w:rsid w:val="009F3816"/>
    <w:rsid w:val="009F734F"/>
    <w:rsid w:val="00A00CE8"/>
    <w:rsid w:val="00A07D01"/>
    <w:rsid w:val="00A14EBE"/>
    <w:rsid w:val="00A2236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5EDB"/>
    <w:rsid w:val="00AD6376"/>
    <w:rsid w:val="00AE6D20"/>
    <w:rsid w:val="00AF34A2"/>
    <w:rsid w:val="00AF4D76"/>
    <w:rsid w:val="00B0387D"/>
    <w:rsid w:val="00B12A83"/>
    <w:rsid w:val="00B23F70"/>
    <w:rsid w:val="00B258BB"/>
    <w:rsid w:val="00B3538E"/>
    <w:rsid w:val="00B434E2"/>
    <w:rsid w:val="00B44C64"/>
    <w:rsid w:val="00B45787"/>
    <w:rsid w:val="00B5051D"/>
    <w:rsid w:val="00B567D6"/>
    <w:rsid w:val="00B67B97"/>
    <w:rsid w:val="00B904A1"/>
    <w:rsid w:val="00B904C4"/>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9D4"/>
    <w:rsid w:val="00C64AB6"/>
    <w:rsid w:val="00C652A0"/>
    <w:rsid w:val="00C66BA2"/>
    <w:rsid w:val="00C76851"/>
    <w:rsid w:val="00C80FDB"/>
    <w:rsid w:val="00C82CE0"/>
    <w:rsid w:val="00C95985"/>
    <w:rsid w:val="00C97125"/>
    <w:rsid w:val="00CA27D4"/>
    <w:rsid w:val="00CA6943"/>
    <w:rsid w:val="00CA7FCD"/>
    <w:rsid w:val="00CC02B2"/>
    <w:rsid w:val="00CC0A7D"/>
    <w:rsid w:val="00CC5026"/>
    <w:rsid w:val="00CC53AE"/>
    <w:rsid w:val="00CC68D0"/>
    <w:rsid w:val="00CD1055"/>
    <w:rsid w:val="00CD10A4"/>
    <w:rsid w:val="00CE0F2E"/>
    <w:rsid w:val="00CE2511"/>
    <w:rsid w:val="00CE4C26"/>
    <w:rsid w:val="00CE7B7C"/>
    <w:rsid w:val="00CF427E"/>
    <w:rsid w:val="00CF7AE2"/>
    <w:rsid w:val="00D00E2B"/>
    <w:rsid w:val="00D03F9A"/>
    <w:rsid w:val="00D06D51"/>
    <w:rsid w:val="00D24991"/>
    <w:rsid w:val="00D35DE0"/>
    <w:rsid w:val="00D362D4"/>
    <w:rsid w:val="00D4109F"/>
    <w:rsid w:val="00D50255"/>
    <w:rsid w:val="00D519DF"/>
    <w:rsid w:val="00D66520"/>
    <w:rsid w:val="00D71BCF"/>
    <w:rsid w:val="00D7574B"/>
    <w:rsid w:val="00D76FFE"/>
    <w:rsid w:val="00D929E7"/>
    <w:rsid w:val="00D9305C"/>
    <w:rsid w:val="00D93F26"/>
    <w:rsid w:val="00D9471A"/>
    <w:rsid w:val="00D954EF"/>
    <w:rsid w:val="00D956AE"/>
    <w:rsid w:val="00D96E5E"/>
    <w:rsid w:val="00DA2A58"/>
    <w:rsid w:val="00DC355D"/>
    <w:rsid w:val="00DC7C2B"/>
    <w:rsid w:val="00DD1E3B"/>
    <w:rsid w:val="00DD3C3A"/>
    <w:rsid w:val="00DE05EC"/>
    <w:rsid w:val="00DE34CF"/>
    <w:rsid w:val="00DE759B"/>
    <w:rsid w:val="00DF1282"/>
    <w:rsid w:val="00DF529C"/>
    <w:rsid w:val="00E07043"/>
    <w:rsid w:val="00E117D3"/>
    <w:rsid w:val="00E13F3D"/>
    <w:rsid w:val="00E26BFA"/>
    <w:rsid w:val="00E27544"/>
    <w:rsid w:val="00E27585"/>
    <w:rsid w:val="00E34898"/>
    <w:rsid w:val="00E35792"/>
    <w:rsid w:val="00E43998"/>
    <w:rsid w:val="00E50C79"/>
    <w:rsid w:val="00E573FD"/>
    <w:rsid w:val="00E620FD"/>
    <w:rsid w:val="00E62C4A"/>
    <w:rsid w:val="00E70DB4"/>
    <w:rsid w:val="00E77572"/>
    <w:rsid w:val="00E902F4"/>
    <w:rsid w:val="00E9120D"/>
    <w:rsid w:val="00E933DB"/>
    <w:rsid w:val="00E955F2"/>
    <w:rsid w:val="00EB05BD"/>
    <w:rsid w:val="00EB09B7"/>
    <w:rsid w:val="00EC0DE1"/>
    <w:rsid w:val="00EC20CE"/>
    <w:rsid w:val="00EE5006"/>
    <w:rsid w:val="00EE7D7C"/>
    <w:rsid w:val="00F1064B"/>
    <w:rsid w:val="00F21591"/>
    <w:rsid w:val="00F25D98"/>
    <w:rsid w:val="00F300FB"/>
    <w:rsid w:val="00F37566"/>
    <w:rsid w:val="00F5132E"/>
    <w:rsid w:val="00F51C14"/>
    <w:rsid w:val="00F53E88"/>
    <w:rsid w:val="00F57DCD"/>
    <w:rsid w:val="00F620F7"/>
    <w:rsid w:val="00F703AB"/>
    <w:rsid w:val="00F7145F"/>
    <w:rsid w:val="00F74629"/>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A04F4-6C57-4CF9-BC19-F8C87641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2906</Words>
  <Characters>16566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2022-10-29T08:49:00Z</dcterms:created>
  <dcterms:modified xsi:type="dcterms:W3CDTF">2022-11-04T01:42:00Z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(3)89QBYLq16e7vyrhyCzCWWyZIomayBxmduXqpmihhUJx4FZl7YjBymbeEQ9QeNPEscBpe0uvV
FgUPSYxha/zioiTmBQfSZN2EUmAmbPoJinfr5whq7nBonGbBGoD5+QTVj/fr/Iv8a1ZKqrFY
6cm+ou//AhWn4cz7yLCEpdUo6XbwEZHONDLqiaBJKg/JHF7BzQUpGafNA3QFYHIpZuWD8W1U
YN21S1u61xOi0sqz83</vt:lpwstr>
  </property>
  <property fmtid="{D5CDD505-2E9C-101B-9397-08002B2CF9AE}" pid="22" name="_2015_ms_pID_7253431">
    <vt:lpwstr>uNS8GUs5wr73qDH54dUwJB1I1Nuz5ltu00iWtva1gWb+ggGpqp9oqA
atXhQuGMvbhMAYgYM9d1krf29uBBo/ZfJUc8XtprtD8oaf3NOHuQ58vJ8oUbUEj7TjPavdM5
XRX07Jeca6r+gDej2Mp1oZrAHqwUnvpGGWfi6bczrTkIxJMLS3gqRLT96C9sFi+s8svCzoXH
SCX+nlxaTB7H7t/i34PT8Ftl47Tx4t8nYs0j</vt:lpwstr>
  </property>
  <property fmtid="{D5CDD505-2E9C-101B-9397-08002B2CF9AE}" pid="23" name="_2015_ms_pID_7253432">
    <vt:lpwstr>TWRVAygKjYUbNTeOcCt9DI4=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1665542324</vt:lpwstr>
  </property>
</Properties>
</file>